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91" w:rsidRPr="000737D7" w:rsidRDefault="00B97191" w:rsidP="00B97191">
      <w:pPr>
        <w:tabs>
          <w:tab w:val="left" w:pos="2127"/>
        </w:tabs>
        <w:spacing w:before="120" w:after="120"/>
        <w:jc w:val="both"/>
        <w:rPr>
          <w:rFonts w:ascii="Arial" w:eastAsiaTheme="minorEastAsia" w:hAnsi="Arial" w:cs="Arial"/>
          <w:b/>
          <w:sz w:val="22"/>
          <w:lang w:val="en-GB" w:eastAsia="zh-CN"/>
        </w:rPr>
      </w:pPr>
      <w:r w:rsidRPr="002A65D9">
        <w:rPr>
          <w:rFonts w:ascii="Arial" w:hAnsi="Arial" w:cs="Arial"/>
          <w:b/>
          <w:sz w:val="22"/>
          <w:lang w:val="en-GB"/>
        </w:rPr>
        <w:t>Source:</w:t>
      </w:r>
      <w:r w:rsidRPr="002A65D9">
        <w:rPr>
          <w:rFonts w:ascii="Arial" w:hAnsi="Arial" w:cs="Arial"/>
          <w:b/>
          <w:sz w:val="22"/>
          <w:lang w:val="en-GB"/>
        </w:rPr>
        <w:tab/>
      </w:r>
      <w:r w:rsidRPr="002A65D9">
        <w:rPr>
          <w:rFonts w:ascii="Arial" w:hAnsi="Arial" w:cs="Arial"/>
          <w:b/>
          <w:sz w:val="22"/>
          <w:lang w:val="en-GB" w:eastAsia="zh-CN"/>
        </w:rPr>
        <w:t xml:space="preserve">Huawei, </w:t>
      </w:r>
      <w:proofErr w:type="spellStart"/>
      <w:r w:rsidRPr="002A65D9">
        <w:rPr>
          <w:rFonts w:ascii="Arial" w:hAnsi="Arial" w:cs="Arial"/>
          <w:b/>
          <w:sz w:val="22"/>
          <w:lang w:val="en-GB" w:eastAsia="zh-CN"/>
        </w:rPr>
        <w:t>HiSilicon</w:t>
      </w:r>
      <w:ins w:id="0" w:author="wtest222" w:date="2013-04-09T15:13:00Z">
        <w:r w:rsidR="000737D7">
          <w:rPr>
            <w:rFonts w:ascii="Arial" w:eastAsiaTheme="minorEastAsia" w:hAnsi="Arial" w:cs="Arial" w:hint="eastAsia"/>
            <w:b/>
            <w:sz w:val="22"/>
            <w:lang w:val="en-GB" w:eastAsia="zh-CN"/>
          </w:rPr>
          <w:t>,China</w:t>
        </w:r>
        <w:proofErr w:type="spellEnd"/>
        <w:r w:rsidR="000737D7">
          <w:rPr>
            <w:rFonts w:ascii="Arial" w:eastAsiaTheme="minorEastAsia" w:hAnsi="Arial" w:cs="Arial" w:hint="eastAsia"/>
            <w:b/>
            <w:sz w:val="22"/>
            <w:lang w:val="en-GB" w:eastAsia="zh-CN"/>
          </w:rPr>
          <w:t xml:space="preserve"> Telecom</w:t>
        </w:r>
      </w:ins>
    </w:p>
    <w:p w:rsidR="00B97191" w:rsidRPr="00775608" w:rsidRDefault="00B97191" w:rsidP="00B97191">
      <w:pPr>
        <w:tabs>
          <w:tab w:val="left" w:pos="2127"/>
        </w:tabs>
        <w:spacing w:before="120" w:after="120"/>
        <w:jc w:val="both"/>
        <w:rPr>
          <w:rFonts w:ascii="Arial" w:eastAsiaTheme="minorEastAsia" w:hAnsi="Arial" w:cs="Arial"/>
          <w:b/>
          <w:sz w:val="22"/>
          <w:lang w:val="en-GB" w:eastAsia="zh-CN"/>
        </w:rPr>
      </w:pPr>
      <w:r w:rsidRPr="002A65D9">
        <w:rPr>
          <w:rFonts w:ascii="Arial" w:hAnsi="Arial" w:cs="Arial"/>
          <w:b/>
          <w:sz w:val="22"/>
          <w:lang w:val="en-GB"/>
        </w:rPr>
        <w:t>Title:</w:t>
      </w:r>
      <w:r w:rsidRPr="002A65D9">
        <w:rPr>
          <w:rFonts w:ascii="Arial" w:hAnsi="Arial" w:cs="Arial"/>
          <w:b/>
          <w:sz w:val="22"/>
          <w:lang w:val="en-GB"/>
        </w:rPr>
        <w:tab/>
      </w:r>
      <w:r w:rsidR="00140D3E">
        <w:rPr>
          <w:rFonts w:ascii="Arial" w:eastAsiaTheme="minorEastAsia" w:hAnsi="Arial" w:cs="Arial" w:hint="eastAsia"/>
          <w:b/>
          <w:sz w:val="22"/>
          <w:lang w:val="en-GB" w:eastAsia="zh-CN"/>
        </w:rPr>
        <w:t>GAP analysis of the use case</w:t>
      </w:r>
      <w:r w:rsidR="003F561E">
        <w:rPr>
          <w:rFonts w:ascii="Arial" w:eastAsiaTheme="minorEastAsia" w:hAnsi="Arial" w:cs="Arial" w:hint="eastAsia"/>
          <w:b/>
          <w:sz w:val="22"/>
          <w:lang w:val="en-GB" w:eastAsia="zh-CN"/>
        </w:rPr>
        <w:t>s</w:t>
      </w:r>
      <w:r w:rsidR="00140D3E">
        <w:rPr>
          <w:rFonts w:ascii="Arial" w:eastAsiaTheme="minorEastAsia" w:hAnsi="Arial" w:cs="Arial" w:hint="eastAsia"/>
          <w:b/>
          <w:sz w:val="22"/>
          <w:lang w:val="en-GB" w:eastAsia="zh-CN"/>
        </w:rPr>
        <w:t xml:space="preserve"> </w:t>
      </w:r>
      <w:r w:rsidRPr="002A65D9">
        <w:rPr>
          <w:rFonts w:ascii="Arial" w:hAnsi="Arial" w:cs="Arial"/>
          <w:b/>
          <w:sz w:val="22"/>
          <w:lang w:val="en-GB"/>
        </w:rPr>
        <w:t xml:space="preserve">for </w:t>
      </w:r>
      <w:r w:rsidR="00775608">
        <w:rPr>
          <w:rFonts w:ascii="Arial" w:eastAsiaTheme="minorEastAsia" w:hAnsi="Arial" w:cs="Arial" w:hint="eastAsia"/>
          <w:b/>
          <w:sz w:val="22"/>
          <w:lang w:val="en-GB" w:eastAsia="zh-CN"/>
        </w:rPr>
        <w:t>Operator control of DASH</w:t>
      </w:r>
    </w:p>
    <w:p w:rsidR="00B97191" w:rsidRPr="002A65D9" w:rsidRDefault="00B97191" w:rsidP="00B97191">
      <w:pPr>
        <w:tabs>
          <w:tab w:val="left" w:pos="2127"/>
        </w:tabs>
        <w:spacing w:before="120" w:after="120"/>
        <w:jc w:val="both"/>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711DE2" w:rsidRPr="009A1139" w:rsidRDefault="00B97191" w:rsidP="00093793">
      <w:pPr>
        <w:tabs>
          <w:tab w:val="left" w:pos="2127"/>
        </w:tabs>
        <w:spacing w:before="120" w:after="120"/>
        <w:jc w:val="both"/>
        <w:rPr>
          <w:rFonts w:ascii="Arial" w:eastAsiaTheme="minorEastAsia" w:hAnsi="Arial" w:cs="Arial"/>
          <w:b/>
          <w:sz w:val="22"/>
          <w:lang w:val="en-GB" w:eastAsia="zh-CN"/>
          <w:rPrChange w:id="1" w:author="wtest222" w:date="2013-04-09T15:06:00Z">
            <w:rPr>
              <w:rFonts w:ascii="Arial" w:hAnsi="Arial" w:cs="Arial"/>
              <w:b/>
              <w:sz w:val="22"/>
              <w:lang w:val="en-GB"/>
            </w:rPr>
          </w:rPrChange>
        </w:rPr>
      </w:pPr>
      <w:r w:rsidRPr="002A65D9">
        <w:rPr>
          <w:rFonts w:ascii="Arial" w:hAnsi="Arial" w:cs="Arial"/>
          <w:b/>
          <w:sz w:val="22"/>
          <w:lang w:val="en-GB"/>
        </w:rPr>
        <w:t>Agenda Item:</w:t>
      </w:r>
      <w:r w:rsidRPr="002A65D9">
        <w:rPr>
          <w:rFonts w:ascii="Arial" w:hAnsi="Arial" w:cs="Arial"/>
          <w:b/>
          <w:sz w:val="22"/>
          <w:lang w:val="en-GB"/>
        </w:rPr>
        <w:tab/>
      </w:r>
      <w:del w:id="2" w:author="wtest222" w:date="2013-04-09T15:06:00Z">
        <w:r w:rsidR="0075239A" w:rsidDel="009A1139">
          <w:rPr>
            <w:rFonts w:ascii="Arial" w:hAnsi="Arial" w:cs="Arial"/>
            <w:b/>
            <w:sz w:val="22"/>
            <w:lang w:val="en-GB"/>
          </w:rPr>
          <w:delText>9</w:delText>
        </w:r>
      </w:del>
      <w:ins w:id="3" w:author="wtest222" w:date="2013-04-09T15:06:00Z">
        <w:r w:rsidR="009A1139">
          <w:rPr>
            <w:rFonts w:ascii="Arial" w:eastAsiaTheme="minorEastAsia" w:hAnsi="Arial" w:cs="Arial" w:hint="eastAsia"/>
            <w:b/>
            <w:sz w:val="22"/>
            <w:lang w:val="en-GB" w:eastAsia="zh-CN"/>
          </w:rPr>
          <w:t>7</w:t>
        </w:r>
      </w:ins>
    </w:p>
    <w:p w:rsidR="00E7513C" w:rsidRPr="00093793" w:rsidRDefault="00E7513C" w:rsidP="00B119A9">
      <w:pPr>
        <w:pStyle w:val="Heading1"/>
        <w:numPr>
          <w:ilvl w:val="0"/>
          <w:numId w:val="28"/>
        </w:numPr>
      </w:pPr>
      <w:r w:rsidRPr="00093793">
        <w:t xml:space="preserve">Introduction </w:t>
      </w:r>
    </w:p>
    <w:p w:rsidR="00955875" w:rsidRDefault="00140D3E" w:rsidP="00C05C4F">
      <w:pPr>
        <w:rPr>
          <w:rFonts w:eastAsia="宋体"/>
          <w:lang w:val="en-GB" w:eastAsia="zh-CN"/>
        </w:rPr>
      </w:pPr>
      <w:r>
        <w:rPr>
          <w:rFonts w:eastAsia="宋体" w:hint="eastAsia"/>
          <w:lang w:val="en-GB" w:eastAsia="zh-CN"/>
        </w:rPr>
        <w:t xml:space="preserve">In TR26.938 [1], several use cases about </w:t>
      </w:r>
      <w:r>
        <w:rPr>
          <w:rFonts w:eastAsia="宋体"/>
          <w:lang w:val="en-GB" w:eastAsia="zh-CN"/>
        </w:rPr>
        <w:t>operator</w:t>
      </w:r>
      <w:r>
        <w:rPr>
          <w:rFonts w:eastAsia="宋体" w:hint="eastAsia"/>
          <w:lang w:val="en-GB" w:eastAsia="zh-CN"/>
        </w:rPr>
        <w:t xml:space="preserve"> control of DASH are presented. In this paper, the GAP analysis between </w:t>
      </w:r>
      <w:r>
        <w:rPr>
          <w:rFonts w:eastAsia="宋体"/>
          <w:lang w:val="en-GB" w:eastAsia="zh-CN"/>
        </w:rPr>
        <w:t>current</w:t>
      </w:r>
      <w:r>
        <w:rPr>
          <w:rFonts w:eastAsia="宋体" w:hint="eastAsia"/>
          <w:lang w:val="en-GB" w:eastAsia="zh-CN"/>
        </w:rPr>
        <w:t xml:space="preserve"> EPC architecture and DASH use cases are provided. </w:t>
      </w:r>
    </w:p>
    <w:p w:rsidR="00B119A9" w:rsidRDefault="00B119A9" w:rsidP="00B119A9">
      <w:pPr>
        <w:pStyle w:val="Heading1"/>
        <w:numPr>
          <w:ilvl w:val="0"/>
          <w:numId w:val="28"/>
        </w:numPr>
        <w:rPr>
          <w:rFonts w:eastAsiaTheme="minorEastAsia"/>
        </w:rPr>
      </w:pPr>
      <w:r>
        <w:rPr>
          <w:rFonts w:eastAsiaTheme="minorEastAsia" w:hint="eastAsia"/>
        </w:rPr>
        <w:t>Analysis</w:t>
      </w:r>
      <w:r w:rsidRPr="00093793">
        <w:t xml:space="preserve"> </w:t>
      </w:r>
    </w:p>
    <w:p w:rsidR="00903CB9" w:rsidRDefault="00C6370F" w:rsidP="008663FC">
      <w:pPr>
        <w:pStyle w:val="Heading2"/>
        <w:numPr>
          <w:ilvl w:val="1"/>
          <w:numId w:val="32"/>
        </w:numPr>
        <w:rPr>
          <w:rFonts w:eastAsia="宋体"/>
          <w:lang w:val="en-GB"/>
        </w:rPr>
      </w:pPr>
      <w:r>
        <w:rPr>
          <w:rFonts w:eastAsia="宋体" w:hint="eastAsia"/>
          <w:lang w:val="en-GB"/>
        </w:rPr>
        <w:t>Use case 7.14.2.1 Analysis</w:t>
      </w:r>
    </w:p>
    <w:p w:rsidR="00903CB9" w:rsidRDefault="00903CB9" w:rsidP="00C05C4F">
      <w:pPr>
        <w:rPr>
          <w:rFonts w:eastAsia="宋体"/>
          <w:lang w:val="en-GB" w:eastAsia="zh-CN"/>
        </w:rPr>
      </w:pPr>
      <w:r>
        <w:rPr>
          <w:rFonts w:eastAsia="宋体" w:hint="eastAsia"/>
          <w:lang w:val="en-GB" w:eastAsia="zh-CN"/>
        </w:rPr>
        <w:t>In use case 7.14.2.1</w:t>
      </w:r>
      <w:r w:rsidR="006E6038">
        <w:rPr>
          <w:rFonts w:eastAsia="宋体" w:hint="eastAsia"/>
          <w:lang w:val="en-GB" w:eastAsia="zh-CN"/>
        </w:rPr>
        <w:t xml:space="preserve"> of TR26.938</w:t>
      </w:r>
      <w:r w:rsidR="000517C1">
        <w:rPr>
          <w:rFonts w:eastAsia="宋体" w:hint="eastAsia"/>
          <w:lang w:val="en-GB" w:eastAsia="zh-CN"/>
        </w:rPr>
        <w:t xml:space="preserve"> [1]</w:t>
      </w:r>
      <w:r>
        <w:rPr>
          <w:rFonts w:eastAsia="宋体" w:hint="eastAsia"/>
          <w:lang w:val="en-GB" w:eastAsia="zh-CN"/>
        </w:rPr>
        <w:t xml:space="preserve">, </w:t>
      </w:r>
      <w:r w:rsidR="007519C0">
        <w:rPr>
          <w:rFonts w:eastAsia="宋体" w:hint="eastAsia"/>
          <w:lang w:val="en-GB" w:eastAsia="zh-CN"/>
        </w:rPr>
        <w:t xml:space="preserve">it is mentioned that the </w:t>
      </w:r>
      <w:r>
        <w:rPr>
          <w:rFonts w:eastAsia="宋体"/>
          <w:lang w:val="en-GB" w:eastAsia="zh-CN"/>
        </w:rPr>
        <w:t>operator</w:t>
      </w:r>
      <w:r>
        <w:rPr>
          <w:rFonts w:eastAsia="宋体" w:hint="eastAsia"/>
          <w:lang w:val="en-GB" w:eastAsia="zh-CN"/>
        </w:rPr>
        <w:t xml:space="preserve"> is aware of cell congestion and communicates with the UE to decrease the </w:t>
      </w:r>
      <w:proofErr w:type="spellStart"/>
      <w:r>
        <w:rPr>
          <w:rFonts w:eastAsia="宋体" w:hint="eastAsia"/>
          <w:lang w:val="en-GB" w:eastAsia="zh-CN"/>
        </w:rPr>
        <w:t>bitrate</w:t>
      </w:r>
      <w:proofErr w:type="spellEnd"/>
      <w:r>
        <w:rPr>
          <w:rFonts w:eastAsia="宋体" w:hint="eastAsia"/>
          <w:lang w:val="en-GB" w:eastAsia="zh-CN"/>
        </w:rPr>
        <w:t xml:space="preserve"> of the video. </w:t>
      </w:r>
      <w:r w:rsidR="007519C0">
        <w:rPr>
          <w:rFonts w:eastAsia="宋体" w:hint="eastAsia"/>
          <w:lang w:val="en-GB" w:eastAsia="zh-CN"/>
        </w:rPr>
        <w:t xml:space="preserve"> SA2 has started working on the user plane congestion awareness</w:t>
      </w:r>
      <w:r w:rsidR="00D75757">
        <w:rPr>
          <w:rFonts w:eastAsia="宋体" w:hint="eastAsia"/>
          <w:lang w:val="en-GB" w:eastAsia="zh-CN"/>
        </w:rPr>
        <w:t>, so w</w:t>
      </w:r>
      <w:r w:rsidR="007519C0">
        <w:rPr>
          <w:rFonts w:eastAsia="宋体" w:hint="eastAsia"/>
          <w:lang w:val="en-GB" w:eastAsia="zh-CN"/>
        </w:rPr>
        <w:t>e assume that the DASH proxy is aware of congestion of cell</w:t>
      </w:r>
      <w:r w:rsidR="00D75757">
        <w:rPr>
          <w:rFonts w:eastAsia="宋体" w:hint="eastAsia"/>
          <w:lang w:val="en-GB" w:eastAsia="zh-CN"/>
        </w:rPr>
        <w:t xml:space="preserve"> </w:t>
      </w:r>
      <w:r w:rsidR="000517C1">
        <w:rPr>
          <w:rFonts w:eastAsia="宋体" w:hint="eastAsia"/>
          <w:lang w:val="en-GB" w:eastAsia="zh-CN"/>
        </w:rPr>
        <w:t>in this paper</w:t>
      </w:r>
      <w:r w:rsidR="00D75757">
        <w:rPr>
          <w:rFonts w:eastAsia="宋体" w:hint="eastAsia"/>
          <w:lang w:val="en-GB" w:eastAsia="zh-CN"/>
        </w:rPr>
        <w:t xml:space="preserve">. </w:t>
      </w:r>
      <w:r w:rsidR="000517C1">
        <w:rPr>
          <w:rFonts w:eastAsia="宋体"/>
          <w:lang w:val="en-GB" w:eastAsia="zh-CN"/>
        </w:rPr>
        <w:t>T</w:t>
      </w:r>
      <w:r w:rsidR="000517C1">
        <w:rPr>
          <w:rFonts w:eastAsia="宋体" w:hint="eastAsia"/>
          <w:lang w:val="en-GB" w:eastAsia="zh-CN"/>
        </w:rPr>
        <w:t>he question will become w</w:t>
      </w:r>
      <w:r w:rsidR="00D75757">
        <w:rPr>
          <w:rFonts w:eastAsia="宋体" w:hint="eastAsia"/>
          <w:lang w:val="en-GB" w:eastAsia="zh-CN"/>
        </w:rPr>
        <w:t xml:space="preserve">hen the congestion of cell occurs, how does the DASH proxy mitigate the </w:t>
      </w:r>
      <w:r w:rsidR="00D75757">
        <w:rPr>
          <w:rFonts w:eastAsia="宋体"/>
          <w:lang w:val="en-GB" w:eastAsia="zh-CN"/>
        </w:rPr>
        <w:t>congestion?</w:t>
      </w:r>
      <w:r w:rsidR="000517C1">
        <w:rPr>
          <w:rFonts w:eastAsia="宋体" w:hint="eastAsia"/>
          <w:lang w:val="en-GB" w:eastAsia="zh-CN"/>
        </w:rPr>
        <w:t xml:space="preserve"> </w:t>
      </w:r>
    </w:p>
    <w:p w:rsidR="003E56EF" w:rsidRDefault="003E56EF" w:rsidP="00C05C4F">
      <w:pPr>
        <w:rPr>
          <w:rFonts w:eastAsia="宋体"/>
          <w:lang w:val="en-GB" w:eastAsia="zh-CN"/>
        </w:rPr>
      </w:pPr>
    </w:p>
    <w:p w:rsidR="009E5C1B" w:rsidRDefault="009E5C1B" w:rsidP="009E5C1B">
      <w:r>
        <w:rPr>
          <w:rFonts w:eastAsia="宋体" w:hint="eastAsia"/>
          <w:lang w:val="en-GB" w:eastAsia="zh-CN"/>
        </w:rPr>
        <w:t>As mentioned in use case 7.10, t</w:t>
      </w:r>
      <w:r>
        <w:t>he following three cases can happen:</w:t>
      </w:r>
    </w:p>
    <w:p w:rsidR="009E5C1B" w:rsidRDefault="009E5C1B" w:rsidP="009E5C1B">
      <w:pPr>
        <w:pStyle w:val="B1"/>
      </w:pPr>
      <w:r>
        <w:t>-</w:t>
      </w:r>
      <w:r>
        <w:tab/>
        <w:t>The operator is able to read the MPD and knows how client will use the MPD in terms of issuing requests for specific Adaptation Sets, Representations, and so on;</w:t>
      </w:r>
    </w:p>
    <w:p w:rsidR="009E5C1B" w:rsidRDefault="009E5C1B" w:rsidP="009E5C1B">
      <w:pPr>
        <w:pStyle w:val="B1"/>
      </w:pPr>
      <w:r>
        <w:t>-</w:t>
      </w:r>
      <w:r>
        <w:tab/>
        <w:t>The operator is able to read the MPD but does not know how client will use the MPD;</w:t>
      </w:r>
    </w:p>
    <w:p w:rsidR="009E5C1B" w:rsidRDefault="009E5C1B" w:rsidP="009E5C1B">
      <w:pPr>
        <w:pStyle w:val="B1"/>
      </w:pPr>
      <w:r>
        <w:t>-</w:t>
      </w:r>
      <w:r>
        <w:tab/>
        <w:t>The operator does not have access to the MPD.</w:t>
      </w:r>
    </w:p>
    <w:p w:rsidR="009E5C1B" w:rsidRDefault="00961E8C" w:rsidP="00C05C4F">
      <w:pPr>
        <w:rPr>
          <w:rFonts w:eastAsia="宋体"/>
          <w:lang w:val="en-GB" w:eastAsia="zh-CN"/>
        </w:rPr>
      </w:pPr>
      <w:r>
        <w:rPr>
          <w:rFonts w:eastAsia="宋体" w:hint="eastAsia"/>
          <w:lang w:val="en-GB" w:eastAsia="zh-CN"/>
        </w:rPr>
        <w:t>If the DASH proxy is able to read the MPD</w:t>
      </w:r>
      <w:r w:rsidR="00D66A5C">
        <w:rPr>
          <w:rFonts w:eastAsia="宋体" w:hint="eastAsia"/>
          <w:lang w:val="en-GB" w:eastAsia="zh-CN"/>
        </w:rPr>
        <w:t xml:space="preserve"> and knows how client will use the MPD</w:t>
      </w:r>
      <w:r>
        <w:rPr>
          <w:rFonts w:eastAsia="宋体" w:hint="eastAsia"/>
          <w:lang w:val="en-GB" w:eastAsia="zh-CN"/>
        </w:rPr>
        <w:t>, and the DASH proxy is aware of cell congestion, then the DASH proxy can tail</w:t>
      </w:r>
      <w:r w:rsidR="00D66A5C">
        <w:rPr>
          <w:rFonts w:eastAsia="宋体" w:hint="eastAsia"/>
          <w:lang w:val="en-GB" w:eastAsia="zh-CN"/>
        </w:rPr>
        <w:t>or</w:t>
      </w:r>
      <w:r>
        <w:rPr>
          <w:rFonts w:eastAsia="宋体" w:hint="eastAsia"/>
          <w:lang w:val="en-GB" w:eastAsia="zh-CN"/>
        </w:rPr>
        <w:t xml:space="preserve"> the MPD per current cell congestion info</w:t>
      </w:r>
      <w:r w:rsidR="003A14C7">
        <w:rPr>
          <w:rFonts w:eastAsia="宋体" w:hint="eastAsia"/>
          <w:lang w:val="en-GB" w:eastAsia="zh-CN"/>
        </w:rPr>
        <w:t xml:space="preserve"> and operator policy</w:t>
      </w:r>
      <w:r>
        <w:rPr>
          <w:rFonts w:eastAsia="宋体" w:hint="eastAsia"/>
          <w:lang w:val="en-GB" w:eastAsia="zh-CN"/>
        </w:rPr>
        <w:t>, only the a</w:t>
      </w:r>
      <w:r w:rsidR="003E56EF">
        <w:rPr>
          <w:rFonts w:eastAsia="宋体" w:hint="eastAsia"/>
          <w:lang w:val="en-GB" w:eastAsia="zh-CN"/>
        </w:rPr>
        <w:t>llowed</w:t>
      </w:r>
      <w:r>
        <w:rPr>
          <w:rFonts w:eastAsia="宋体" w:hint="eastAsia"/>
          <w:lang w:val="en-GB" w:eastAsia="zh-CN"/>
        </w:rPr>
        <w:t xml:space="preserve"> adaption set</w:t>
      </w:r>
      <w:r w:rsidR="003E56EF">
        <w:rPr>
          <w:rFonts w:eastAsia="宋体" w:hint="eastAsia"/>
          <w:lang w:val="en-GB" w:eastAsia="zh-CN"/>
        </w:rPr>
        <w:t>/</w:t>
      </w:r>
      <w:r w:rsidR="003E56EF" w:rsidRPr="003E56EF">
        <w:rPr>
          <w:rFonts w:eastAsia="宋体" w:hint="eastAsia"/>
          <w:lang w:val="en-GB" w:eastAsia="zh-CN"/>
        </w:rPr>
        <w:t xml:space="preserve"> </w:t>
      </w:r>
      <w:r w:rsidR="003E56EF">
        <w:rPr>
          <w:rFonts w:eastAsia="宋体" w:hint="eastAsia"/>
          <w:lang w:val="en-GB" w:eastAsia="zh-CN"/>
        </w:rPr>
        <w:t>representation</w:t>
      </w:r>
      <w:r>
        <w:rPr>
          <w:rFonts w:eastAsia="宋体" w:hint="eastAsia"/>
          <w:lang w:val="en-GB" w:eastAsia="zh-CN"/>
        </w:rPr>
        <w:t xml:space="preserve"> info </w:t>
      </w:r>
      <w:r w:rsidR="003E56EF">
        <w:rPr>
          <w:rFonts w:eastAsia="宋体" w:hint="eastAsia"/>
          <w:lang w:val="en-GB" w:eastAsia="zh-CN"/>
        </w:rPr>
        <w:t>will be remained in the MPD, then the DASH proxy can push the tailor MPD down to the UE.</w:t>
      </w:r>
      <w:r w:rsidR="003A14C7">
        <w:rPr>
          <w:rFonts w:eastAsia="宋体" w:hint="eastAsia"/>
          <w:lang w:val="en-GB" w:eastAsia="zh-CN"/>
        </w:rPr>
        <w:t xml:space="preserve"> </w:t>
      </w:r>
      <w:r w:rsidR="00414EBE">
        <w:rPr>
          <w:rFonts w:eastAsia="宋体" w:hint="eastAsia"/>
          <w:lang w:val="en-GB" w:eastAsia="zh-CN"/>
        </w:rPr>
        <w:t xml:space="preserve">The allowed adaption set/representation info refers to a lower </w:t>
      </w:r>
      <w:proofErr w:type="spellStart"/>
      <w:r w:rsidR="00414EBE">
        <w:rPr>
          <w:rFonts w:eastAsia="宋体" w:hint="eastAsia"/>
          <w:lang w:val="en-GB" w:eastAsia="zh-CN"/>
        </w:rPr>
        <w:t>bitrate</w:t>
      </w:r>
      <w:proofErr w:type="spellEnd"/>
      <w:r w:rsidR="00414EBE">
        <w:rPr>
          <w:rFonts w:eastAsia="宋体" w:hint="eastAsia"/>
          <w:lang w:val="en-GB" w:eastAsia="zh-CN"/>
        </w:rPr>
        <w:t xml:space="preserve"> of the video. </w:t>
      </w:r>
      <w:r w:rsidR="003A14C7">
        <w:rPr>
          <w:rFonts w:eastAsia="宋体" w:hint="eastAsia"/>
          <w:lang w:val="en-GB" w:eastAsia="zh-CN"/>
        </w:rPr>
        <w:t xml:space="preserve">When the UE </w:t>
      </w:r>
      <w:r w:rsidR="003A14C7">
        <w:rPr>
          <w:rFonts w:eastAsia="宋体" w:hint="eastAsia"/>
          <w:lang w:val="en-GB" w:eastAsia="zh-CN"/>
        </w:rPr>
        <w:lastRenderedPageBreak/>
        <w:t>requests segment within the tailored representation, the DASH proxy serves the segment per UE request. If the UE requests segment outside of tailored representation, the DASH proxy may return a segment close to the requested segment or error message.</w:t>
      </w:r>
    </w:p>
    <w:p w:rsidR="003A14C7" w:rsidRDefault="003A14C7" w:rsidP="00C05C4F">
      <w:pPr>
        <w:rPr>
          <w:rFonts w:eastAsia="宋体"/>
          <w:lang w:val="en-GB" w:eastAsia="zh-CN"/>
        </w:rPr>
      </w:pPr>
    </w:p>
    <w:p w:rsidR="00452A44" w:rsidRDefault="00452A44" w:rsidP="00C05C4F">
      <w:pPr>
        <w:rPr>
          <w:rFonts w:eastAsia="宋体"/>
          <w:lang w:val="en-GB" w:eastAsia="zh-CN"/>
        </w:rPr>
      </w:pPr>
      <w:r>
        <w:rPr>
          <w:rFonts w:eastAsia="宋体" w:hint="eastAsia"/>
          <w:lang w:val="en-GB" w:eastAsia="zh-CN"/>
        </w:rPr>
        <w:t>If the DASH proxy is able to read the MPD but does not know h</w:t>
      </w:r>
      <w:r w:rsidR="00D66A5C">
        <w:rPr>
          <w:rFonts w:eastAsia="宋体" w:hint="eastAsia"/>
          <w:lang w:val="en-GB" w:eastAsia="zh-CN"/>
        </w:rPr>
        <w:t xml:space="preserve">ow client will use the MPD, and the DASH proxy is aware of cell congestion, then the DASH proxy can </w:t>
      </w:r>
      <w:r w:rsidR="003A14C7">
        <w:rPr>
          <w:rFonts w:eastAsia="宋体" w:hint="eastAsia"/>
          <w:lang w:val="en-GB" w:eastAsia="zh-CN"/>
        </w:rPr>
        <w:t>behave the same way as previous case.</w:t>
      </w:r>
    </w:p>
    <w:p w:rsidR="003A14C7" w:rsidRDefault="003A14C7" w:rsidP="00C05C4F">
      <w:pPr>
        <w:rPr>
          <w:rFonts w:eastAsia="宋体"/>
          <w:lang w:val="en-GB" w:eastAsia="zh-CN"/>
        </w:rPr>
      </w:pPr>
    </w:p>
    <w:p w:rsidR="00D66A5C" w:rsidRDefault="00D66A5C" w:rsidP="00C05C4F">
      <w:pPr>
        <w:rPr>
          <w:rFonts w:eastAsia="宋体"/>
          <w:lang w:val="en-GB" w:eastAsia="zh-CN"/>
        </w:rPr>
      </w:pPr>
      <w:r>
        <w:rPr>
          <w:rFonts w:eastAsia="宋体" w:hint="eastAsia"/>
          <w:lang w:val="en-GB" w:eastAsia="zh-CN"/>
        </w:rPr>
        <w:t>If the DASH proxy does not have access to the MPD</w:t>
      </w:r>
      <w:r w:rsidR="00414EBE">
        <w:rPr>
          <w:rFonts w:eastAsia="宋体" w:hint="eastAsia"/>
          <w:lang w:val="en-GB" w:eastAsia="zh-CN"/>
        </w:rPr>
        <w:t xml:space="preserve"> and the DASH proxy is aware of cell congestion</w:t>
      </w:r>
      <w:r>
        <w:rPr>
          <w:rFonts w:eastAsia="宋体" w:hint="eastAsia"/>
          <w:lang w:val="en-GB" w:eastAsia="zh-CN"/>
        </w:rPr>
        <w:t xml:space="preserve">, </w:t>
      </w:r>
      <w:r w:rsidR="003A14C7">
        <w:rPr>
          <w:rFonts w:eastAsia="宋体" w:hint="eastAsia"/>
          <w:lang w:val="en-GB" w:eastAsia="zh-CN"/>
        </w:rPr>
        <w:t xml:space="preserve">and the segment request from the UE comes to the DASH proxy, </w:t>
      </w:r>
      <w:r>
        <w:rPr>
          <w:rFonts w:eastAsia="宋体" w:hint="eastAsia"/>
          <w:lang w:val="en-GB" w:eastAsia="zh-CN"/>
        </w:rPr>
        <w:t>the DASH proxy may return a different version of adaption set or presentation in order to downgrade the video quality</w:t>
      </w:r>
      <w:r w:rsidR="00414EBE">
        <w:rPr>
          <w:rFonts w:eastAsia="宋体" w:hint="eastAsia"/>
          <w:lang w:val="en-GB" w:eastAsia="zh-CN"/>
        </w:rPr>
        <w:t xml:space="preserve"> and relief the cell congestion</w:t>
      </w:r>
      <w:r>
        <w:rPr>
          <w:rFonts w:eastAsia="宋体" w:hint="eastAsia"/>
          <w:lang w:val="en-GB" w:eastAsia="zh-CN"/>
        </w:rPr>
        <w:t>.</w:t>
      </w:r>
      <w:r w:rsidR="00556C39">
        <w:rPr>
          <w:rFonts w:eastAsia="宋体" w:hint="eastAsia"/>
          <w:lang w:val="en-GB" w:eastAsia="zh-CN"/>
        </w:rPr>
        <w:t xml:space="preserve"> </w:t>
      </w:r>
    </w:p>
    <w:p w:rsidR="00870B48" w:rsidRDefault="00870B48" w:rsidP="00C05C4F">
      <w:pPr>
        <w:rPr>
          <w:rFonts w:eastAsia="宋体"/>
          <w:lang w:val="en-GB" w:eastAsia="zh-CN"/>
        </w:rPr>
      </w:pPr>
    </w:p>
    <w:p w:rsidR="00870B48" w:rsidRDefault="00870B48" w:rsidP="00C05C4F">
      <w:pPr>
        <w:rPr>
          <w:rFonts w:eastAsia="宋体"/>
          <w:lang w:val="en-GB" w:eastAsia="zh-CN"/>
        </w:rPr>
      </w:pPr>
      <w:r>
        <w:rPr>
          <w:rFonts w:eastAsia="宋体" w:hint="eastAsia"/>
          <w:lang w:val="en-GB" w:eastAsia="zh-CN"/>
        </w:rPr>
        <w:t xml:space="preserve">If the cell is </w:t>
      </w:r>
      <w:r>
        <w:rPr>
          <w:rFonts w:eastAsia="宋体"/>
          <w:lang w:val="en-GB" w:eastAsia="zh-CN"/>
        </w:rPr>
        <w:t>heavily</w:t>
      </w:r>
      <w:r>
        <w:rPr>
          <w:rFonts w:eastAsia="宋体" w:hint="eastAsia"/>
          <w:lang w:val="en-GB" w:eastAsia="zh-CN"/>
        </w:rPr>
        <w:t xml:space="preserve"> congested, t</w:t>
      </w:r>
      <w:r w:rsidR="00817F96">
        <w:rPr>
          <w:rFonts w:eastAsia="宋体" w:hint="eastAsia"/>
          <w:lang w:val="en-GB" w:eastAsia="zh-CN"/>
        </w:rPr>
        <w:t>he DASH proxy can reject the HTTP request from the UE or delay the HTTP request for a while</w:t>
      </w:r>
      <w:r w:rsidR="00906BD2">
        <w:rPr>
          <w:rFonts w:eastAsia="宋体" w:hint="eastAsia"/>
          <w:lang w:val="en-GB" w:eastAsia="zh-CN"/>
        </w:rPr>
        <w:t xml:space="preserve"> with the HTTP status code 503(service unavailable). </w:t>
      </w:r>
    </w:p>
    <w:p w:rsidR="00414EBE" w:rsidRDefault="00414EBE" w:rsidP="00C05C4F">
      <w:pPr>
        <w:rPr>
          <w:rFonts w:eastAsia="宋体"/>
          <w:lang w:val="en-GB" w:eastAsia="zh-CN"/>
        </w:rPr>
      </w:pPr>
    </w:p>
    <w:p w:rsidR="00A14413" w:rsidRDefault="00414EBE" w:rsidP="00C05C4F">
      <w:pPr>
        <w:rPr>
          <w:rFonts w:eastAsia="宋体"/>
          <w:lang w:val="en-GB" w:eastAsia="zh-CN"/>
        </w:rPr>
      </w:pPr>
      <w:r>
        <w:rPr>
          <w:rFonts w:eastAsia="宋体" w:hint="eastAsia"/>
          <w:lang w:val="en-GB" w:eastAsia="zh-CN"/>
        </w:rPr>
        <w:t xml:space="preserve">As discussed above, the DASH proxy should </w:t>
      </w:r>
      <w:r w:rsidR="00A14413">
        <w:rPr>
          <w:rFonts w:eastAsia="宋体" w:hint="eastAsia"/>
          <w:lang w:val="en-GB" w:eastAsia="zh-CN"/>
        </w:rPr>
        <w:t>have following functionality:</w:t>
      </w:r>
    </w:p>
    <w:p w:rsidR="00A14413" w:rsidRPr="00870B48" w:rsidRDefault="00A14413" w:rsidP="00870B48">
      <w:pPr>
        <w:pStyle w:val="ListParagraph"/>
        <w:numPr>
          <w:ilvl w:val="0"/>
          <w:numId w:val="30"/>
        </w:numPr>
        <w:rPr>
          <w:rFonts w:eastAsia="宋体"/>
          <w:lang w:val="en-GB" w:eastAsia="zh-CN"/>
        </w:rPr>
      </w:pPr>
      <w:r w:rsidRPr="00870B48">
        <w:rPr>
          <w:rFonts w:eastAsia="宋体" w:hint="eastAsia"/>
          <w:lang w:val="en-GB" w:eastAsia="zh-CN"/>
        </w:rPr>
        <w:t>B</w:t>
      </w:r>
      <w:r w:rsidR="00414EBE" w:rsidRPr="00870B48">
        <w:rPr>
          <w:rFonts w:eastAsia="宋体" w:hint="eastAsia"/>
          <w:lang w:val="en-GB" w:eastAsia="zh-CN"/>
        </w:rPr>
        <w:t>e aware of cell congestion</w:t>
      </w:r>
    </w:p>
    <w:p w:rsidR="00A14413" w:rsidRPr="00870B48" w:rsidRDefault="00A14413" w:rsidP="00870B48">
      <w:pPr>
        <w:pStyle w:val="ListParagraph"/>
        <w:numPr>
          <w:ilvl w:val="0"/>
          <w:numId w:val="30"/>
        </w:numPr>
        <w:rPr>
          <w:rFonts w:eastAsia="宋体"/>
          <w:lang w:val="en-GB" w:eastAsia="zh-CN"/>
        </w:rPr>
      </w:pPr>
      <w:r w:rsidRPr="00870B48">
        <w:rPr>
          <w:rFonts w:eastAsia="宋体" w:hint="eastAsia"/>
          <w:lang w:val="en-GB" w:eastAsia="zh-CN"/>
        </w:rPr>
        <w:t>Retrieve the MPD from the DASH server</w:t>
      </w:r>
    </w:p>
    <w:p w:rsidR="00A14413" w:rsidRPr="00870B48" w:rsidRDefault="00A14413" w:rsidP="00870B48">
      <w:pPr>
        <w:pStyle w:val="ListParagraph"/>
        <w:numPr>
          <w:ilvl w:val="0"/>
          <w:numId w:val="30"/>
        </w:numPr>
        <w:rPr>
          <w:rFonts w:eastAsia="宋体"/>
          <w:lang w:val="en-GB" w:eastAsia="zh-CN"/>
        </w:rPr>
      </w:pPr>
      <w:r w:rsidRPr="00870B48">
        <w:rPr>
          <w:rFonts w:eastAsia="宋体" w:hint="eastAsia"/>
          <w:lang w:val="en-GB" w:eastAsia="zh-CN"/>
        </w:rPr>
        <w:t>T</w:t>
      </w:r>
      <w:r w:rsidR="00414EBE" w:rsidRPr="00870B48">
        <w:rPr>
          <w:rFonts w:eastAsia="宋体" w:hint="eastAsia"/>
          <w:lang w:val="en-GB" w:eastAsia="zh-CN"/>
        </w:rPr>
        <w:t>ailor MPD info per cell congestion info and operator policy</w:t>
      </w:r>
    </w:p>
    <w:p w:rsidR="00870B48" w:rsidRPr="00870B48" w:rsidRDefault="00870B48" w:rsidP="00870B48">
      <w:pPr>
        <w:pStyle w:val="ListParagraph"/>
        <w:numPr>
          <w:ilvl w:val="0"/>
          <w:numId w:val="30"/>
        </w:numPr>
        <w:rPr>
          <w:rFonts w:eastAsia="宋体"/>
          <w:lang w:val="en-GB" w:eastAsia="zh-CN"/>
        </w:rPr>
      </w:pPr>
      <w:r w:rsidRPr="00870B48">
        <w:rPr>
          <w:rFonts w:eastAsia="宋体" w:hint="eastAsia"/>
          <w:lang w:val="en-GB" w:eastAsia="zh-CN"/>
        </w:rPr>
        <w:t>Update the tailored MPD info with the UE</w:t>
      </w:r>
    </w:p>
    <w:p w:rsidR="00A14413" w:rsidRPr="00870B48" w:rsidRDefault="00A14413" w:rsidP="00870B48">
      <w:pPr>
        <w:pStyle w:val="ListParagraph"/>
        <w:numPr>
          <w:ilvl w:val="0"/>
          <w:numId w:val="30"/>
        </w:numPr>
        <w:rPr>
          <w:rFonts w:eastAsia="宋体"/>
          <w:lang w:val="en-GB" w:eastAsia="zh-CN"/>
        </w:rPr>
      </w:pPr>
      <w:r w:rsidRPr="00870B48">
        <w:rPr>
          <w:rFonts w:eastAsia="宋体" w:hint="eastAsia"/>
          <w:lang w:val="en-GB" w:eastAsia="zh-CN"/>
        </w:rPr>
        <w:t>Cache adaption/representation/segment locally</w:t>
      </w:r>
    </w:p>
    <w:p w:rsidR="00414EBE" w:rsidRPr="00870B48" w:rsidRDefault="00A14413" w:rsidP="00870B48">
      <w:pPr>
        <w:pStyle w:val="ListParagraph"/>
        <w:numPr>
          <w:ilvl w:val="0"/>
          <w:numId w:val="30"/>
        </w:numPr>
        <w:rPr>
          <w:rFonts w:eastAsia="宋体"/>
          <w:lang w:val="en-GB" w:eastAsia="zh-CN"/>
        </w:rPr>
      </w:pPr>
      <w:r w:rsidRPr="00870B48">
        <w:rPr>
          <w:rFonts w:eastAsia="宋体" w:hint="eastAsia"/>
          <w:lang w:val="en-GB" w:eastAsia="zh-CN"/>
        </w:rPr>
        <w:t xml:space="preserve">Select </w:t>
      </w:r>
      <w:r w:rsidRPr="00870B48">
        <w:rPr>
          <w:rFonts w:eastAsia="宋体"/>
          <w:lang w:val="en-GB" w:eastAsia="zh-CN"/>
        </w:rPr>
        <w:t xml:space="preserve">appropriate </w:t>
      </w:r>
      <w:r w:rsidRPr="00870B48">
        <w:rPr>
          <w:rFonts w:eastAsia="宋体" w:hint="eastAsia"/>
          <w:lang w:val="en-GB" w:eastAsia="zh-CN"/>
        </w:rPr>
        <w:t>segment for the HTTP request from the UE</w:t>
      </w:r>
    </w:p>
    <w:p w:rsidR="00A14413" w:rsidRDefault="00906BD2" w:rsidP="00870B48">
      <w:pPr>
        <w:pStyle w:val="ListParagraph"/>
        <w:numPr>
          <w:ilvl w:val="0"/>
          <w:numId w:val="30"/>
        </w:numPr>
        <w:rPr>
          <w:rFonts w:eastAsia="宋体"/>
          <w:lang w:val="en-GB" w:eastAsia="zh-CN"/>
        </w:rPr>
      </w:pPr>
      <w:r>
        <w:rPr>
          <w:rFonts w:eastAsia="宋体" w:hint="eastAsia"/>
          <w:lang w:val="en-GB" w:eastAsia="zh-CN"/>
        </w:rPr>
        <w:t>Admission control of HTTP request, including r</w:t>
      </w:r>
      <w:r w:rsidR="00A14413" w:rsidRPr="00870B48">
        <w:rPr>
          <w:rFonts w:eastAsia="宋体" w:hint="eastAsia"/>
          <w:lang w:val="en-GB" w:eastAsia="zh-CN"/>
        </w:rPr>
        <w:t>eject</w:t>
      </w:r>
      <w:r>
        <w:rPr>
          <w:rFonts w:eastAsia="宋体" w:hint="eastAsia"/>
          <w:lang w:val="en-GB" w:eastAsia="zh-CN"/>
        </w:rPr>
        <w:t>ion</w:t>
      </w:r>
      <w:r w:rsidR="00A14413" w:rsidRPr="00870B48">
        <w:rPr>
          <w:rFonts w:eastAsia="宋体" w:hint="eastAsia"/>
          <w:lang w:val="en-GB" w:eastAsia="zh-CN"/>
        </w:rPr>
        <w:t xml:space="preserve"> the new coming HTTP request </w:t>
      </w:r>
      <w:r w:rsidR="00870B48" w:rsidRPr="00870B48">
        <w:rPr>
          <w:rFonts w:eastAsia="宋体" w:hint="eastAsia"/>
          <w:lang w:val="en-GB" w:eastAsia="zh-CN"/>
        </w:rPr>
        <w:t xml:space="preserve">or delay </w:t>
      </w:r>
      <w:r>
        <w:rPr>
          <w:rFonts w:eastAsia="宋体" w:hint="eastAsia"/>
          <w:lang w:val="en-GB" w:eastAsia="zh-CN"/>
        </w:rPr>
        <w:t xml:space="preserve">of </w:t>
      </w:r>
      <w:r w:rsidR="00870B48" w:rsidRPr="00870B48">
        <w:rPr>
          <w:rFonts w:eastAsia="宋体" w:hint="eastAsia"/>
          <w:lang w:val="en-GB" w:eastAsia="zh-CN"/>
        </w:rPr>
        <w:t>the new HTTP request for a certain time</w:t>
      </w:r>
    </w:p>
    <w:p w:rsidR="00D95625" w:rsidRPr="00870B48" w:rsidRDefault="00D95625" w:rsidP="00D95625">
      <w:pPr>
        <w:rPr>
          <w:rFonts w:eastAsia="宋体"/>
          <w:lang w:val="en-GB" w:eastAsia="zh-CN"/>
        </w:rPr>
      </w:pPr>
      <w:r>
        <w:rPr>
          <w:rFonts w:eastAsia="宋体" w:hint="eastAsia"/>
          <w:lang w:val="en-GB" w:eastAsia="zh-CN"/>
        </w:rPr>
        <w:t>If the DASH server locates inside of operator domain, the DASH server can have the s</w:t>
      </w:r>
      <w:r w:rsidR="00765E44">
        <w:rPr>
          <w:rFonts w:eastAsia="宋体" w:hint="eastAsia"/>
          <w:lang w:val="en-GB" w:eastAsia="zh-CN"/>
        </w:rPr>
        <w:t>imilar</w:t>
      </w:r>
      <w:r>
        <w:rPr>
          <w:rFonts w:eastAsia="宋体" w:hint="eastAsia"/>
          <w:lang w:val="en-GB" w:eastAsia="zh-CN"/>
        </w:rPr>
        <w:t xml:space="preserve"> functionality as DASH proxy.</w:t>
      </w:r>
      <w:r w:rsidR="00765E44">
        <w:rPr>
          <w:rFonts w:eastAsia="宋体" w:hint="eastAsia"/>
          <w:lang w:val="en-GB" w:eastAsia="zh-CN"/>
        </w:rPr>
        <w:t xml:space="preserve"> </w:t>
      </w:r>
    </w:p>
    <w:p w:rsidR="00C6370F" w:rsidRDefault="00C6370F" w:rsidP="00C6370F">
      <w:pPr>
        <w:pStyle w:val="Heading2"/>
        <w:numPr>
          <w:ilvl w:val="1"/>
          <w:numId w:val="32"/>
        </w:numPr>
        <w:rPr>
          <w:rFonts w:eastAsia="宋体"/>
          <w:lang w:val="en-GB"/>
        </w:rPr>
      </w:pPr>
      <w:r>
        <w:rPr>
          <w:rFonts w:eastAsia="宋体" w:hint="eastAsia"/>
          <w:lang w:val="en-GB"/>
        </w:rPr>
        <w:t>Use case 7.14.2.2 Analysis</w:t>
      </w:r>
    </w:p>
    <w:p w:rsidR="00265D8F" w:rsidRDefault="00A534F1" w:rsidP="00C05C4F">
      <w:pPr>
        <w:rPr>
          <w:rFonts w:eastAsia="宋体"/>
          <w:lang w:val="en-GB" w:eastAsia="zh-CN"/>
        </w:rPr>
      </w:pPr>
      <w:r>
        <w:rPr>
          <w:rFonts w:eastAsia="宋体" w:hint="eastAsia"/>
          <w:lang w:val="en-GB" w:eastAsia="zh-CN"/>
        </w:rPr>
        <w:t xml:space="preserve">In the use case 7.14.2.2 </w:t>
      </w:r>
      <w:r>
        <w:rPr>
          <w:rFonts w:eastAsia="宋体"/>
          <w:lang w:val="en-GB" w:eastAsia="zh-CN"/>
        </w:rPr>
        <w:t>‘</w:t>
      </w:r>
      <w:r>
        <w:rPr>
          <w:lang w:eastAsia="zh-CN"/>
        </w:rPr>
        <w:t>Operator control using mobile network subscription</w:t>
      </w:r>
      <w:r>
        <w:rPr>
          <w:rFonts w:eastAsia="宋体"/>
          <w:lang w:val="en-GB" w:eastAsia="zh-CN"/>
        </w:rPr>
        <w:t>’</w:t>
      </w:r>
      <w:r>
        <w:rPr>
          <w:rFonts w:eastAsia="宋体" w:hint="eastAsia"/>
          <w:lang w:val="en-GB" w:eastAsia="zh-CN"/>
        </w:rPr>
        <w:t>, the premium user can still enjoy the better video quality in cell congestion case.</w:t>
      </w:r>
      <w:r w:rsidR="00D95625">
        <w:rPr>
          <w:rFonts w:eastAsia="宋体" w:hint="eastAsia"/>
          <w:lang w:val="en-GB" w:eastAsia="zh-CN"/>
        </w:rPr>
        <w:t xml:space="preserve"> </w:t>
      </w:r>
      <w:r>
        <w:rPr>
          <w:rFonts w:eastAsia="宋体"/>
          <w:lang w:val="en-GB" w:eastAsia="zh-CN"/>
        </w:rPr>
        <w:t>A</w:t>
      </w:r>
      <w:r>
        <w:rPr>
          <w:rFonts w:eastAsia="宋体" w:hint="eastAsia"/>
          <w:lang w:val="en-GB" w:eastAsia="zh-CN"/>
        </w:rPr>
        <w:t xml:space="preserve">s described in the previous case, the DASH </w:t>
      </w:r>
      <w:r w:rsidR="00D95625">
        <w:rPr>
          <w:rFonts w:eastAsia="宋体" w:hint="eastAsia"/>
          <w:lang w:val="en-GB" w:eastAsia="zh-CN"/>
        </w:rPr>
        <w:t xml:space="preserve">proxy </w:t>
      </w:r>
      <w:r w:rsidR="00765E44">
        <w:rPr>
          <w:rFonts w:eastAsia="宋体" w:hint="eastAsia"/>
          <w:lang w:val="en-GB" w:eastAsia="zh-CN"/>
        </w:rPr>
        <w:t>can</w:t>
      </w:r>
      <w:r w:rsidR="00765E44">
        <w:rPr>
          <w:rFonts w:eastAsia="宋体"/>
          <w:lang w:val="en-GB" w:eastAsia="zh-CN"/>
        </w:rPr>
        <w:t>’</w:t>
      </w:r>
      <w:r w:rsidR="00765E44">
        <w:rPr>
          <w:rFonts w:eastAsia="宋体" w:hint="eastAsia"/>
          <w:lang w:val="en-GB" w:eastAsia="zh-CN"/>
        </w:rPr>
        <w:t xml:space="preserve">t differentiate </w:t>
      </w:r>
      <w:r w:rsidR="00765E44">
        <w:rPr>
          <w:rFonts w:eastAsia="宋体"/>
          <w:lang w:val="en-GB" w:eastAsia="zh-CN"/>
        </w:rPr>
        <w:t>premium</w:t>
      </w:r>
      <w:r w:rsidR="00765E44">
        <w:rPr>
          <w:rFonts w:eastAsia="宋体" w:hint="eastAsia"/>
          <w:lang w:val="en-GB" w:eastAsia="zh-CN"/>
        </w:rPr>
        <w:t xml:space="preserve"> user from ordinary user for streaming service without the subscription info. </w:t>
      </w:r>
      <w:r w:rsidR="00265D8F">
        <w:rPr>
          <w:rFonts w:eastAsia="宋体" w:hint="eastAsia"/>
          <w:lang w:val="en-GB" w:eastAsia="zh-CN"/>
        </w:rPr>
        <w:t>In current EPC ar</w:t>
      </w:r>
      <w:r w:rsidR="00765E44">
        <w:rPr>
          <w:rFonts w:eastAsia="宋体" w:hint="eastAsia"/>
          <w:lang w:val="en-GB" w:eastAsia="zh-CN"/>
        </w:rPr>
        <w:t xml:space="preserve">chitecture, </w:t>
      </w:r>
      <w:r w:rsidR="00265D8F">
        <w:rPr>
          <w:rFonts w:eastAsia="宋体" w:hint="eastAsia"/>
          <w:lang w:val="en-GB" w:eastAsia="zh-CN"/>
        </w:rPr>
        <w:t xml:space="preserve">the subscriber info is stored at the HSS. </w:t>
      </w:r>
      <w:r w:rsidR="00265D8F">
        <w:rPr>
          <w:rFonts w:eastAsia="宋体" w:hint="eastAsia"/>
          <w:lang w:val="en-GB" w:eastAsia="zh-CN"/>
        </w:rPr>
        <w:lastRenderedPageBreak/>
        <w:t xml:space="preserve">SPR also has </w:t>
      </w:r>
      <w:r w:rsidR="00265D8F">
        <w:rPr>
          <w:rFonts w:eastAsia="宋体"/>
          <w:lang w:val="en-GB" w:eastAsia="zh-CN"/>
        </w:rPr>
        <w:t>subscriber</w:t>
      </w:r>
      <w:r w:rsidR="00265D8F">
        <w:rPr>
          <w:rFonts w:eastAsia="宋体" w:hint="eastAsia"/>
          <w:lang w:val="en-GB" w:eastAsia="zh-CN"/>
        </w:rPr>
        <w:t xml:space="preserve"> info, and </w:t>
      </w:r>
      <w:r w:rsidR="00883B5E">
        <w:rPr>
          <w:rFonts w:eastAsia="宋体" w:hint="eastAsia"/>
          <w:lang w:val="en-GB" w:eastAsia="zh-CN"/>
        </w:rPr>
        <w:t xml:space="preserve">PCRF can retrieve </w:t>
      </w:r>
      <w:r w:rsidR="00DA0F07">
        <w:rPr>
          <w:rFonts w:eastAsia="宋体" w:hint="eastAsia"/>
          <w:lang w:val="en-GB" w:eastAsia="zh-CN"/>
        </w:rPr>
        <w:t xml:space="preserve">the subscriber info via Sp interface from the SPR. </w:t>
      </w:r>
      <w:r w:rsidR="00265D8F">
        <w:rPr>
          <w:rFonts w:eastAsia="宋体" w:hint="eastAsia"/>
          <w:lang w:val="en-GB" w:eastAsia="zh-CN"/>
        </w:rPr>
        <w:t>Considering the DASH proxy acts as an application server, so the DASH proxy can interact with the PCRF via Rx interface and know whether a user is a premium user or not</w:t>
      </w:r>
      <w:r w:rsidR="00A47829">
        <w:rPr>
          <w:rFonts w:eastAsia="宋体" w:hint="eastAsia"/>
          <w:lang w:val="en-GB" w:eastAsia="zh-CN"/>
        </w:rPr>
        <w:t>, then the DASH proxy can deliver the segment requested by a premium user</w:t>
      </w:r>
      <w:r w:rsidR="00A47829">
        <w:rPr>
          <w:rFonts w:eastAsia="宋体"/>
          <w:lang w:val="en-GB" w:eastAsia="zh-CN"/>
        </w:rPr>
        <w:t>’</w:t>
      </w:r>
      <w:r w:rsidR="00A47829">
        <w:rPr>
          <w:rFonts w:eastAsia="宋体" w:hint="eastAsia"/>
          <w:lang w:val="en-GB" w:eastAsia="zh-CN"/>
        </w:rPr>
        <w:t>s and provide low quality segment to the ordinary user</w:t>
      </w:r>
      <w:r w:rsidR="00A47829">
        <w:rPr>
          <w:rFonts w:eastAsia="宋体"/>
          <w:lang w:val="en-GB" w:eastAsia="zh-CN"/>
        </w:rPr>
        <w:t>’</w:t>
      </w:r>
      <w:r w:rsidR="00A47829">
        <w:rPr>
          <w:rFonts w:eastAsia="宋体" w:hint="eastAsia"/>
          <w:lang w:val="en-GB" w:eastAsia="zh-CN"/>
        </w:rPr>
        <w:t>s HTTP request. Moreover, the DASH proxy can interact with PCRF to decrease the ordinary user</w:t>
      </w:r>
      <w:r w:rsidR="00A47829">
        <w:rPr>
          <w:rFonts w:eastAsia="宋体"/>
          <w:lang w:val="en-GB" w:eastAsia="zh-CN"/>
        </w:rPr>
        <w:t>’</w:t>
      </w:r>
      <w:r w:rsidR="00A47829">
        <w:rPr>
          <w:rFonts w:eastAsia="宋体" w:hint="eastAsia"/>
          <w:lang w:val="en-GB" w:eastAsia="zh-CN"/>
        </w:rPr>
        <w:t xml:space="preserve">s default EPS bearer bandwidth during cell congestion period. </w:t>
      </w:r>
      <w:r w:rsidR="00A47829">
        <w:rPr>
          <w:rFonts w:eastAsia="宋体"/>
          <w:lang w:val="en-GB" w:eastAsia="zh-CN"/>
        </w:rPr>
        <w:t>T</w:t>
      </w:r>
      <w:r w:rsidR="00A47829">
        <w:rPr>
          <w:rFonts w:eastAsia="宋体" w:hint="eastAsia"/>
          <w:lang w:val="en-GB" w:eastAsia="zh-CN"/>
        </w:rPr>
        <w:t>he PCRF can adjust ordinary user</w:t>
      </w:r>
      <w:r w:rsidR="00A47829">
        <w:rPr>
          <w:rFonts w:eastAsia="宋体"/>
          <w:lang w:val="en-GB" w:eastAsia="zh-CN"/>
        </w:rPr>
        <w:t>’</w:t>
      </w:r>
      <w:r w:rsidR="00A47829">
        <w:rPr>
          <w:rFonts w:eastAsia="宋体" w:hint="eastAsia"/>
          <w:lang w:val="en-GB" w:eastAsia="zh-CN"/>
        </w:rPr>
        <w:t>s default EPS bearer bandwidth back to normal when the cell congestion is released.</w:t>
      </w:r>
    </w:p>
    <w:p w:rsidR="00872426" w:rsidRDefault="00872426" w:rsidP="00872426">
      <w:pPr>
        <w:rPr>
          <w:ins w:id="4" w:author="wtest222" w:date="2013-04-09T12:13:00Z"/>
          <w:rFonts w:eastAsia="宋体"/>
          <w:lang w:val="en-GB" w:eastAsia="zh-CN"/>
        </w:rPr>
      </w:pPr>
      <w:ins w:id="5" w:author="wtest222" w:date="2013-04-09T12:13:00Z">
        <w:r w:rsidRPr="00872426">
          <w:rPr>
            <w:rFonts w:eastAsia="宋体" w:hint="eastAsia"/>
            <w:lang w:val="en-GB" w:eastAsia="zh-CN"/>
          </w:rPr>
          <w:t xml:space="preserve">In TS23.203, Application Function (AF) has been defined to communicate with PCRF for the PCC rule selection in order to support application </w:t>
        </w:r>
        <w:proofErr w:type="spellStart"/>
        <w:r w:rsidRPr="00872426">
          <w:rPr>
            <w:rFonts w:eastAsia="宋体" w:hint="eastAsia"/>
            <w:lang w:val="en-GB" w:eastAsia="zh-CN"/>
          </w:rPr>
          <w:t>QoS</w:t>
        </w:r>
        <w:proofErr w:type="spellEnd"/>
        <w:r w:rsidRPr="00872426">
          <w:rPr>
            <w:rFonts w:eastAsia="宋体" w:hint="eastAsia"/>
            <w:lang w:val="en-GB" w:eastAsia="zh-CN"/>
          </w:rPr>
          <w:t xml:space="preserve"> requirement. In TS26.247 Annex I, it is mentioned that the HTTP streaming server or HTTP proxy can act as Application Function. Based on the existing working result, The DASH proxy </w:t>
        </w:r>
        <w:r w:rsidRPr="00872426">
          <w:rPr>
            <w:rFonts w:eastAsiaTheme="minorEastAsia" w:hint="eastAsia"/>
            <w:lang w:eastAsia="zh-CN"/>
          </w:rPr>
          <w:t>can</w:t>
        </w:r>
        <w:r w:rsidRPr="00872426">
          <w:t xml:space="preserve"> appear as an AF and provide information to the PCRF for </w:t>
        </w:r>
        <w:r w:rsidRPr="00872426">
          <w:rPr>
            <w:rFonts w:eastAsiaTheme="minorEastAsia" w:hint="eastAsia"/>
            <w:lang w:eastAsia="zh-CN"/>
          </w:rPr>
          <w:t>the purpose of operator control of DASH service.</w:t>
        </w:r>
        <w:r>
          <w:rPr>
            <w:rFonts w:eastAsiaTheme="minorEastAsia" w:hint="eastAsia"/>
            <w:lang w:eastAsia="zh-CN"/>
          </w:rPr>
          <w:t xml:space="preserve"> </w:t>
        </w:r>
      </w:ins>
    </w:p>
    <w:p w:rsidR="00BF4987" w:rsidRPr="00872426" w:rsidRDefault="00BF4987" w:rsidP="00C05C4F">
      <w:pPr>
        <w:rPr>
          <w:rFonts w:eastAsia="宋体"/>
          <w:lang w:val="en-GB" w:eastAsia="zh-CN"/>
        </w:rPr>
      </w:pPr>
    </w:p>
    <w:p w:rsidR="00BF4987" w:rsidRDefault="00BF4987" w:rsidP="00BF4987">
      <w:pPr>
        <w:rPr>
          <w:rFonts w:eastAsia="宋体"/>
          <w:lang w:val="en-GB" w:eastAsia="zh-CN"/>
        </w:rPr>
      </w:pPr>
      <w:r>
        <w:rPr>
          <w:rFonts w:eastAsia="宋体" w:hint="eastAsia"/>
          <w:lang w:val="en-GB" w:eastAsia="zh-CN"/>
        </w:rPr>
        <w:t>As discussed above, the DASH proxy should support following functionality:</w:t>
      </w:r>
    </w:p>
    <w:p w:rsidR="00BF4987" w:rsidRPr="00870B48" w:rsidRDefault="00BF4987" w:rsidP="00BF4987">
      <w:pPr>
        <w:pStyle w:val="ListParagraph"/>
        <w:numPr>
          <w:ilvl w:val="0"/>
          <w:numId w:val="30"/>
        </w:numPr>
        <w:rPr>
          <w:rFonts w:eastAsia="宋体"/>
          <w:lang w:val="en-GB" w:eastAsia="zh-CN"/>
        </w:rPr>
      </w:pPr>
      <w:r>
        <w:rPr>
          <w:rFonts w:eastAsia="宋体" w:hint="eastAsia"/>
          <w:lang w:val="en-GB" w:eastAsia="zh-CN"/>
        </w:rPr>
        <w:t>Interact with the PCRF for the verification of premium user</w:t>
      </w:r>
      <w:ins w:id="6" w:author="wtest222" w:date="2013-04-09T14:50:00Z">
        <w:r w:rsidR="009357ED">
          <w:rPr>
            <w:rFonts w:eastAsia="宋体" w:hint="eastAsia"/>
            <w:lang w:val="en-GB" w:eastAsia="zh-CN"/>
          </w:rPr>
          <w:t xml:space="preserve"> for the DASH service</w:t>
        </w:r>
      </w:ins>
    </w:p>
    <w:p w:rsidR="00BF4987" w:rsidRPr="00870B48" w:rsidRDefault="00BF4987" w:rsidP="00BF4987">
      <w:pPr>
        <w:pStyle w:val="ListParagraph"/>
        <w:numPr>
          <w:ilvl w:val="0"/>
          <w:numId w:val="30"/>
        </w:numPr>
        <w:rPr>
          <w:rFonts w:eastAsia="宋体"/>
          <w:lang w:val="en-GB" w:eastAsia="zh-CN"/>
        </w:rPr>
      </w:pPr>
      <w:r>
        <w:rPr>
          <w:rFonts w:eastAsia="宋体" w:hint="eastAsia"/>
          <w:lang w:val="en-GB" w:eastAsia="zh-CN"/>
        </w:rPr>
        <w:t>Interact with the PCRF to update the EPS default bearer bandwidth</w:t>
      </w:r>
      <w:ins w:id="7" w:author="wtest222" w:date="2013-04-09T14:50:00Z">
        <w:r w:rsidR="009357ED">
          <w:rPr>
            <w:rFonts w:eastAsia="宋体" w:hint="eastAsia"/>
            <w:lang w:val="en-GB" w:eastAsia="zh-CN"/>
          </w:rPr>
          <w:t xml:space="preserve"> for the DASH service</w:t>
        </w:r>
      </w:ins>
    </w:p>
    <w:p w:rsidR="00BF4987" w:rsidRDefault="00BF4987" w:rsidP="00C05C4F">
      <w:pPr>
        <w:rPr>
          <w:rFonts w:eastAsia="宋体"/>
          <w:lang w:val="en-GB" w:eastAsia="zh-CN"/>
        </w:rPr>
      </w:pPr>
    </w:p>
    <w:p w:rsidR="00BF4987" w:rsidRDefault="00BF4987" w:rsidP="00BF4987">
      <w:pPr>
        <w:pStyle w:val="Heading2"/>
        <w:numPr>
          <w:ilvl w:val="1"/>
          <w:numId w:val="32"/>
        </w:numPr>
        <w:rPr>
          <w:rFonts w:eastAsia="宋体"/>
          <w:lang w:val="en-GB"/>
        </w:rPr>
      </w:pPr>
      <w:r>
        <w:rPr>
          <w:rFonts w:eastAsia="宋体" w:hint="eastAsia"/>
          <w:lang w:val="en-GB"/>
        </w:rPr>
        <w:t>Use case 7.14.2.3 Analysis</w:t>
      </w:r>
    </w:p>
    <w:p w:rsidR="00151C10" w:rsidRDefault="00EB2FAC" w:rsidP="00C05C4F">
      <w:pPr>
        <w:rPr>
          <w:rFonts w:eastAsia="宋体"/>
          <w:lang w:val="en-GB" w:eastAsia="zh-CN"/>
        </w:rPr>
      </w:pPr>
      <w:r>
        <w:rPr>
          <w:rFonts w:eastAsia="宋体" w:hint="eastAsia"/>
          <w:lang w:val="en-GB" w:eastAsia="zh-CN"/>
        </w:rPr>
        <w:t xml:space="preserve">In the use case 7.14.2.3 </w:t>
      </w:r>
      <w:r>
        <w:rPr>
          <w:rFonts w:eastAsia="宋体"/>
          <w:lang w:val="en-GB" w:eastAsia="zh-CN"/>
        </w:rPr>
        <w:t>“</w:t>
      </w:r>
      <w:r>
        <w:rPr>
          <w:lang w:eastAsia="zh-CN"/>
        </w:rPr>
        <w:t>Operator management of DASH service over the radio network</w:t>
      </w:r>
      <w:r>
        <w:rPr>
          <w:rFonts w:eastAsia="宋体"/>
          <w:lang w:val="en-GB" w:eastAsia="zh-CN"/>
        </w:rPr>
        <w:t>”</w:t>
      </w:r>
      <w:r>
        <w:rPr>
          <w:rFonts w:eastAsia="宋体" w:hint="eastAsia"/>
          <w:lang w:val="en-GB" w:eastAsia="zh-CN"/>
        </w:rPr>
        <w:t>, the operator needs to limit the aggregate bandwidth of video service over the air in order to give some space to other service or subscriber.</w:t>
      </w:r>
      <w:r w:rsidR="00115B52">
        <w:rPr>
          <w:rFonts w:eastAsia="宋体" w:hint="eastAsia"/>
          <w:lang w:val="en-GB" w:eastAsia="zh-CN"/>
        </w:rPr>
        <w:t xml:space="preserve"> </w:t>
      </w:r>
      <w:r w:rsidR="00AD278D">
        <w:rPr>
          <w:rFonts w:eastAsia="宋体" w:hint="eastAsia"/>
          <w:lang w:val="en-GB" w:eastAsia="zh-CN"/>
        </w:rPr>
        <w:t xml:space="preserve">It also assumes that </w:t>
      </w:r>
      <w:r w:rsidR="00115B52">
        <w:rPr>
          <w:rFonts w:eastAsia="宋体"/>
          <w:lang w:val="en-GB" w:eastAsia="zh-CN"/>
        </w:rPr>
        <w:t>“</w:t>
      </w:r>
      <w:r w:rsidR="00115B52">
        <w:rPr>
          <w:rFonts w:eastAsia="宋体"/>
          <w:lang w:eastAsia="zh-CN"/>
        </w:rPr>
        <w:t xml:space="preserve">The network is able to evaluate, where possible, the appropriate </w:t>
      </w:r>
      <w:proofErr w:type="spellStart"/>
      <w:r w:rsidR="00115B52">
        <w:rPr>
          <w:rFonts w:eastAsia="宋体"/>
          <w:lang w:eastAsia="zh-CN"/>
        </w:rPr>
        <w:t>bitrate</w:t>
      </w:r>
      <w:proofErr w:type="spellEnd"/>
      <w:r w:rsidR="00115B52">
        <w:rPr>
          <w:rFonts w:eastAsia="宋体"/>
          <w:lang w:eastAsia="zh-CN"/>
        </w:rPr>
        <w:t xml:space="preserve"> to be used by DASH users over a 3GPP radio, based on radio conditions and user subscriptions.</w:t>
      </w:r>
      <w:r w:rsidR="00115B52">
        <w:rPr>
          <w:rFonts w:eastAsia="宋体"/>
          <w:lang w:val="en-GB" w:eastAsia="zh-CN"/>
        </w:rPr>
        <w:t>”</w:t>
      </w:r>
      <w:r w:rsidR="00115B52">
        <w:rPr>
          <w:rFonts w:eastAsia="宋体" w:hint="eastAsia"/>
          <w:lang w:val="en-GB" w:eastAsia="zh-CN"/>
        </w:rPr>
        <w:t xml:space="preserve">  </w:t>
      </w:r>
      <w:r w:rsidR="00E538AE">
        <w:rPr>
          <w:rFonts w:eastAsia="宋体" w:hint="eastAsia"/>
          <w:lang w:val="en-GB" w:eastAsia="zh-CN"/>
        </w:rPr>
        <w:t xml:space="preserve">Beside of awareness of cell load info, this use case </w:t>
      </w:r>
      <w:r w:rsidR="00016C8D">
        <w:rPr>
          <w:rFonts w:eastAsia="宋体" w:hint="eastAsia"/>
          <w:lang w:val="en-GB" w:eastAsia="zh-CN"/>
        </w:rPr>
        <w:t xml:space="preserve">implies that </w:t>
      </w:r>
      <w:r w:rsidR="00E538AE">
        <w:rPr>
          <w:rFonts w:eastAsia="宋体" w:hint="eastAsia"/>
          <w:lang w:val="en-GB" w:eastAsia="zh-CN"/>
        </w:rPr>
        <w:t xml:space="preserve">the </w:t>
      </w:r>
      <w:r w:rsidR="00E538AE">
        <w:rPr>
          <w:rFonts w:eastAsia="宋体"/>
          <w:lang w:val="en-GB" w:eastAsia="zh-CN"/>
        </w:rPr>
        <w:t>aggregate</w:t>
      </w:r>
      <w:r w:rsidR="00E538AE">
        <w:rPr>
          <w:rFonts w:eastAsia="宋体" w:hint="eastAsia"/>
          <w:lang w:val="en-GB" w:eastAsia="zh-CN"/>
        </w:rPr>
        <w:t xml:space="preserve"> bandwidth of video service </w:t>
      </w:r>
      <w:r w:rsidR="00016C8D">
        <w:rPr>
          <w:rFonts w:eastAsia="宋体" w:hint="eastAsia"/>
          <w:lang w:val="en-GB" w:eastAsia="zh-CN"/>
        </w:rPr>
        <w:t>within a cell is limited or below a threshold, the RAN node should be able to throttle the aggregate bandwidth of video service. If all DASH traffic is carried over dedicated EPS bearer</w:t>
      </w:r>
      <w:r w:rsidR="008B17AB">
        <w:rPr>
          <w:rFonts w:eastAsia="宋体" w:hint="eastAsia"/>
          <w:lang w:val="en-GB" w:eastAsia="zh-CN"/>
        </w:rPr>
        <w:t xml:space="preserve"> associated with </w:t>
      </w:r>
      <w:del w:id="8" w:author="wtest222" w:date="2013-04-09T11:47:00Z">
        <w:r w:rsidR="008B17AB" w:rsidDel="00E74A13">
          <w:rPr>
            <w:rFonts w:eastAsia="宋体" w:hint="eastAsia"/>
            <w:lang w:val="en-GB" w:eastAsia="zh-CN"/>
          </w:rPr>
          <w:delText>non-GBR</w:delText>
        </w:r>
      </w:del>
      <w:ins w:id="9" w:author="wtest222" w:date="2013-04-09T11:47:00Z">
        <w:r w:rsidR="00E74A13">
          <w:rPr>
            <w:rFonts w:eastAsia="宋体" w:hint="eastAsia"/>
            <w:lang w:val="en-GB" w:eastAsia="zh-CN"/>
          </w:rPr>
          <w:t>MBR/</w:t>
        </w:r>
      </w:ins>
      <w:ins w:id="10" w:author="wtest222" w:date="2013-04-09T11:48:00Z">
        <w:r w:rsidR="00E74A13">
          <w:rPr>
            <w:rFonts w:eastAsia="宋体" w:hint="eastAsia"/>
            <w:lang w:val="en-GB" w:eastAsia="zh-CN"/>
          </w:rPr>
          <w:t>GBR</w:t>
        </w:r>
      </w:ins>
      <w:r w:rsidR="008B17AB">
        <w:rPr>
          <w:rFonts w:eastAsia="宋体" w:hint="eastAsia"/>
          <w:lang w:val="en-GB" w:eastAsia="zh-CN"/>
        </w:rPr>
        <w:t xml:space="preserve"> attribute</w:t>
      </w:r>
      <w:r w:rsidR="00016C8D">
        <w:rPr>
          <w:rFonts w:eastAsia="宋体" w:hint="eastAsia"/>
          <w:lang w:val="en-GB" w:eastAsia="zh-CN"/>
        </w:rPr>
        <w:t xml:space="preserve">, </w:t>
      </w:r>
      <w:r w:rsidR="00A87B54">
        <w:rPr>
          <w:rFonts w:eastAsia="宋体" w:hint="eastAsia"/>
          <w:lang w:val="en-GB" w:eastAsia="zh-CN"/>
        </w:rPr>
        <w:t xml:space="preserve">the </w:t>
      </w:r>
      <w:r w:rsidR="00016C8D">
        <w:rPr>
          <w:rFonts w:eastAsia="宋体" w:hint="eastAsia"/>
          <w:lang w:val="en-GB" w:eastAsia="zh-CN"/>
        </w:rPr>
        <w:t xml:space="preserve">PCRF may know the sum of aggregate bandwidth </w:t>
      </w:r>
      <w:r w:rsidR="00E12059">
        <w:rPr>
          <w:rFonts w:eastAsia="宋体" w:hint="eastAsia"/>
          <w:lang w:val="en-GB" w:eastAsia="zh-CN"/>
        </w:rPr>
        <w:t>of</w:t>
      </w:r>
      <w:r w:rsidR="00A87B54">
        <w:rPr>
          <w:rFonts w:eastAsia="宋体" w:hint="eastAsia"/>
          <w:lang w:val="en-GB" w:eastAsia="zh-CN"/>
        </w:rPr>
        <w:t xml:space="preserve"> the video within</w:t>
      </w:r>
      <w:r w:rsidR="00E12059">
        <w:rPr>
          <w:rFonts w:eastAsia="宋体" w:hint="eastAsia"/>
          <w:lang w:val="en-GB" w:eastAsia="zh-CN"/>
        </w:rPr>
        <w:t xml:space="preserve"> </w:t>
      </w:r>
      <w:r w:rsidR="00A87B54">
        <w:rPr>
          <w:rFonts w:eastAsia="宋体" w:hint="eastAsia"/>
          <w:lang w:val="en-GB" w:eastAsia="zh-CN"/>
        </w:rPr>
        <w:t>the</w:t>
      </w:r>
      <w:r w:rsidR="00E12059">
        <w:rPr>
          <w:rFonts w:eastAsia="宋体" w:hint="eastAsia"/>
          <w:lang w:val="en-GB" w:eastAsia="zh-CN"/>
        </w:rPr>
        <w:t xml:space="preserve"> cell, then the PCRF can perform admission control or </w:t>
      </w:r>
      <w:proofErr w:type="spellStart"/>
      <w:r w:rsidR="00E12059">
        <w:rPr>
          <w:rFonts w:eastAsia="宋体" w:hint="eastAsia"/>
          <w:lang w:val="en-GB" w:eastAsia="zh-CN"/>
        </w:rPr>
        <w:t>QoS</w:t>
      </w:r>
      <w:proofErr w:type="spellEnd"/>
      <w:r w:rsidR="00E12059">
        <w:rPr>
          <w:rFonts w:eastAsia="宋体" w:hint="eastAsia"/>
          <w:lang w:val="en-GB" w:eastAsia="zh-CN"/>
        </w:rPr>
        <w:t xml:space="preserve"> update procedure to allow other service or subscriber to be served by the cell. If DASH traffic is carried over EPS default bearer</w:t>
      </w:r>
      <w:r w:rsidR="00145FA8">
        <w:rPr>
          <w:rFonts w:eastAsia="宋体" w:hint="eastAsia"/>
          <w:lang w:val="en-GB" w:eastAsia="zh-CN"/>
        </w:rPr>
        <w:t xml:space="preserve"> associated with APN-AMBR</w:t>
      </w:r>
      <w:r w:rsidR="00A87B54">
        <w:rPr>
          <w:rFonts w:eastAsia="宋体" w:hint="eastAsia"/>
          <w:lang w:val="en-GB" w:eastAsia="zh-CN"/>
        </w:rPr>
        <w:t xml:space="preserve"> attribute, the DASH traffic mixes with other non-DASH traffic, how to calculate the sum </w:t>
      </w:r>
      <w:r w:rsidR="00A87B54">
        <w:rPr>
          <w:rFonts w:eastAsia="宋体" w:hint="eastAsia"/>
          <w:lang w:val="en-GB" w:eastAsia="zh-CN"/>
        </w:rPr>
        <w:lastRenderedPageBreak/>
        <w:t xml:space="preserve">of DASH traffic bandwidth among UEs within the cell will be a </w:t>
      </w:r>
      <w:r w:rsidR="00A87B54">
        <w:rPr>
          <w:rFonts w:eastAsia="宋体"/>
          <w:lang w:val="en-GB" w:eastAsia="zh-CN"/>
        </w:rPr>
        <w:t>problem</w:t>
      </w:r>
      <w:r w:rsidR="00140D3E">
        <w:rPr>
          <w:rFonts w:eastAsia="宋体" w:hint="eastAsia"/>
          <w:lang w:val="en-GB" w:eastAsia="zh-CN"/>
        </w:rPr>
        <w:t>?</w:t>
      </w:r>
      <w:r w:rsidR="00151C10">
        <w:rPr>
          <w:rFonts w:eastAsia="宋体" w:hint="eastAsia"/>
          <w:lang w:val="en-GB" w:eastAsia="zh-CN"/>
        </w:rPr>
        <w:t xml:space="preserve"> The following issues should be investigated:</w:t>
      </w:r>
    </w:p>
    <w:p w:rsidR="00151C10" w:rsidRDefault="00151C10" w:rsidP="00151C10">
      <w:pPr>
        <w:ind w:firstLine="720"/>
        <w:rPr>
          <w:rFonts w:eastAsia="宋体"/>
          <w:lang w:val="en-GB" w:eastAsia="zh-CN"/>
        </w:rPr>
      </w:pPr>
      <w:r>
        <w:rPr>
          <w:rFonts w:eastAsia="宋体" w:hint="eastAsia"/>
          <w:lang w:val="en-GB" w:eastAsia="zh-CN"/>
        </w:rPr>
        <w:t>Identify the video traffic in the radio network</w:t>
      </w:r>
    </w:p>
    <w:p w:rsidR="00115B52" w:rsidRDefault="00151C10" w:rsidP="00151C10">
      <w:pPr>
        <w:ind w:firstLine="720"/>
        <w:rPr>
          <w:rFonts w:eastAsia="宋体"/>
          <w:lang w:val="en-GB" w:eastAsia="zh-CN"/>
        </w:rPr>
      </w:pPr>
      <w:r>
        <w:rPr>
          <w:rFonts w:eastAsia="宋体" w:hint="eastAsia"/>
          <w:lang w:val="en-GB" w:eastAsia="zh-CN"/>
        </w:rPr>
        <w:t>Determine the aggregate traffic of video service within the cell</w:t>
      </w:r>
    </w:p>
    <w:p w:rsidR="00151C10" w:rsidRDefault="00151C10" w:rsidP="00151C10">
      <w:pPr>
        <w:ind w:firstLine="720"/>
        <w:rPr>
          <w:rFonts w:eastAsia="宋体"/>
          <w:lang w:val="en-GB" w:eastAsia="zh-CN"/>
        </w:rPr>
      </w:pPr>
      <w:r>
        <w:rPr>
          <w:rFonts w:eastAsia="宋体" w:hint="eastAsia"/>
          <w:lang w:val="en-GB" w:eastAsia="zh-CN"/>
        </w:rPr>
        <w:t>Setting of the video traffic threshold in the cell</w:t>
      </w:r>
    </w:p>
    <w:p w:rsidR="00140D3E" w:rsidRDefault="00140D3E" w:rsidP="00140D3E">
      <w:pPr>
        <w:rPr>
          <w:rFonts w:eastAsia="宋体"/>
          <w:lang w:val="en-GB" w:eastAsia="zh-CN"/>
        </w:rPr>
      </w:pPr>
      <w:r>
        <w:rPr>
          <w:rFonts w:eastAsia="宋体" w:hint="eastAsia"/>
          <w:lang w:val="en-GB" w:eastAsia="zh-CN"/>
        </w:rPr>
        <w:t xml:space="preserve">As discussed above, this use case requires the DASH proxy to interact with PCRF to throttle the DASH traffic over the air. The current EPC architecture can address partial use case here, and the PCC and EPC architecture part need to be </w:t>
      </w:r>
      <w:r>
        <w:rPr>
          <w:rFonts w:eastAsia="宋体"/>
          <w:lang w:val="en-GB" w:eastAsia="zh-CN"/>
        </w:rPr>
        <w:t>enhanced</w:t>
      </w:r>
      <w:r>
        <w:rPr>
          <w:rFonts w:eastAsia="宋体" w:hint="eastAsia"/>
          <w:lang w:val="en-GB" w:eastAsia="zh-CN"/>
        </w:rPr>
        <w:t xml:space="preserve"> to support the use case.</w:t>
      </w:r>
    </w:p>
    <w:p w:rsidR="00A87B54" w:rsidRDefault="00A87B54" w:rsidP="00A87B54">
      <w:pPr>
        <w:pStyle w:val="Heading2"/>
        <w:numPr>
          <w:ilvl w:val="1"/>
          <w:numId w:val="32"/>
        </w:numPr>
        <w:rPr>
          <w:rFonts w:eastAsia="宋体"/>
          <w:lang w:val="en-GB"/>
        </w:rPr>
      </w:pPr>
      <w:r>
        <w:rPr>
          <w:rFonts w:eastAsia="宋体" w:hint="eastAsia"/>
          <w:lang w:val="en-GB"/>
        </w:rPr>
        <w:t>Use case 7.15 Analysis</w:t>
      </w:r>
    </w:p>
    <w:p w:rsidR="004E1D21" w:rsidRDefault="004E1D21" w:rsidP="00C05C4F">
      <w:pPr>
        <w:rPr>
          <w:rFonts w:eastAsia="宋体"/>
          <w:lang w:val="en-GB" w:eastAsia="zh-CN"/>
        </w:rPr>
      </w:pPr>
      <w:r>
        <w:rPr>
          <w:rFonts w:eastAsia="宋体" w:hint="eastAsia"/>
          <w:lang w:val="en-GB" w:eastAsia="zh-CN"/>
        </w:rPr>
        <w:t xml:space="preserve">In the use case 7.15, the usage of DASH proxy cache is presented. </w:t>
      </w:r>
      <w:r>
        <w:rPr>
          <w:rFonts w:eastAsia="宋体"/>
          <w:lang w:val="en-GB" w:eastAsia="zh-CN"/>
        </w:rPr>
        <w:t>I</w:t>
      </w:r>
      <w:r>
        <w:rPr>
          <w:rFonts w:eastAsia="宋体" w:hint="eastAsia"/>
          <w:lang w:val="en-GB" w:eastAsia="zh-CN"/>
        </w:rPr>
        <w:t xml:space="preserve">t </w:t>
      </w:r>
      <w:r>
        <w:rPr>
          <w:rFonts w:eastAsia="宋体"/>
          <w:lang w:val="en-GB" w:eastAsia="zh-CN"/>
        </w:rPr>
        <w:t>requires</w:t>
      </w:r>
      <w:r>
        <w:rPr>
          <w:rFonts w:eastAsia="宋体" w:hint="eastAsia"/>
          <w:lang w:val="en-GB" w:eastAsia="zh-CN"/>
        </w:rPr>
        <w:t xml:space="preserve"> the DASH proxy has the caching function. However, how does the DASH </w:t>
      </w:r>
      <w:r>
        <w:rPr>
          <w:rFonts w:eastAsia="宋体"/>
          <w:lang w:val="en-GB" w:eastAsia="zh-CN"/>
        </w:rPr>
        <w:t>proxy</w:t>
      </w:r>
      <w:r>
        <w:rPr>
          <w:rFonts w:eastAsia="宋体" w:hint="eastAsia"/>
          <w:lang w:val="en-GB" w:eastAsia="zh-CN"/>
        </w:rPr>
        <w:t xml:space="preserve"> perform caching or which segment/</w:t>
      </w:r>
      <w:r>
        <w:rPr>
          <w:rFonts w:eastAsia="宋体"/>
          <w:lang w:val="en-GB" w:eastAsia="zh-CN"/>
        </w:rPr>
        <w:t>representation</w:t>
      </w:r>
      <w:r>
        <w:rPr>
          <w:rFonts w:eastAsia="宋体" w:hint="eastAsia"/>
          <w:lang w:val="en-GB" w:eastAsia="zh-CN"/>
        </w:rPr>
        <w:t xml:space="preserve"> is cached is totally implementation </w:t>
      </w:r>
      <w:r>
        <w:rPr>
          <w:rFonts w:eastAsia="宋体"/>
          <w:lang w:val="en-GB" w:eastAsia="zh-CN"/>
        </w:rPr>
        <w:t>specific</w:t>
      </w:r>
      <w:r>
        <w:rPr>
          <w:rFonts w:eastAsia="宋体" w:hint="eastAsia"/>
          <w:lang w:val="en-GB" w:eastAsia="zh-CN"/>
        </w:rPr>
        <w:t xml:space="preserve">, it should be outside of 3GPP scope. </w:t>
      </w:r>
      <w:r>
        <w:rPr>
          <w:rFonts w:eastAsia="宋体"/>
          <w:lang w:val="en-GB" w:eastAsia="zh-CN"/>
        </w:rPr>
        <w:t>W</w:t>
      </w:r>
      <w:r>
        <w:rPr>
          <w:rFonts w:eastAsia="宋体" w:hint="eastAsia"/>
          <w:lang w:val="en-GB" w:eastAsia="zh-CN"/>
        </w:rPr>
        <w:t>hen the DASH proxy doesn</w:t>
      </w:r>
      <w:r>
        <w:rPr>
          <w:rFonts w:eastAsia="宋体"/>
          <w:lang w:val="en-GB" w:eastAsia="zh-CN"/>
        </w:rPr>
        <w:t>’</w:t>
      </w:r>
      <w:r>
        <w:rPr>
          <w:rFonts w:eastAsia="宋体" w:hint="eastAsia"/>
          <w:lang w:val="en-GB" w:eastAsia="zh-CN"/>
        </w:rPr>
        <w:t>t have the requested segment</w:t>
      </w:r>
      <w:r w:rsidR="00A87B54">
        <w:rPr>
          <w:rFonts w:eastAsia="宋体" w:hint="eastAsia"/>
          <w:lang w:val="en-GB" w:eastAsia="zh-CN"/>
        </w:rPr>
        <w:t>/re</w:t>
      </w:r>
      <w:r>
        <w:rPr>
          <w:rFonts w:eastAsia="宋体" w:hint="eastAsia"/>
          <w:lang w:val="en-GB" w:eastAsia="zh-CN"/>
        </w:rPr>
        <w:t>presentation</w:t>
      </w:r>
      <w:r w:rsidR="00A87B54">
        <w:rPr>
          <w:rFonts w:eastAsia="宋体" w:hint="eastAsia"/>
          <w:lang w:val="en-GB" w:eastAsia="zh-CN"/>
        </w:rPr>
        <w:t xml:space="preserve">, </w:t>
      </w:r>
      <w:r>
        <w:rPr>
          <w:rFonts w:eastAsia="宋体" w:hint="eastAsia"/>
          <w:lang w:val="en-GB" w:eastAsia="zh-CN"/>
        </w:rPr>
        <w:t>the DASH proxy is far from the original server</w:t>
      </w:r>
      <w:r w:rsidR="00A87B54">
        <w:rPr>
          <w:rFonts w:eastAsia="宋体" w:hint="eastAsia"/>
          <w:lang w:val="en-GB" w:eastAsia="zh-CN"/>
        </w:rPr>
        <w:t xml:space="preserve"> and similar segment/representation content is cached locally</w:t>
      </w:r>
      <w:r>
        <w:rPr>
          <w:rFonts w:eastAsia="宋体" w:hint="eastAsia"/>
          <w:lang w:val="en-GB" w:eastAsia="zh-CN"/>
        </w:rPr>
        <w:t xml:space="preserve">, </w:t>
      </w:r>
      <w:r w:rsidR="00A87B54">
        <w:rPr>
          <w:rFonts w:eastAsia="宋体" w:hint="eastAsia"/>
          <w:lang w:val="en-GB" w:eastAsia="zh-CN"/>
        </w:rPr>
        <w:t>in order to improve the</w:t>
      </w:r>
      <w:r>
        <w:rPr>
          <w:rFonts w:eastAsia="宋体" w:hint="eastAsia"/>
          <w:lang w:val="en-GB" w:eastAsia="zh-CN"/>
        </w:rPr>
        <w:t xml:space="preserve"> user</w:t>
      </w:r>
      <w:r>
        <w:rPr>
          <w:rFonts w:eastAsia="宋体"/>
          <w:lang w:val="en-GB" w:eastAsia="zh-CN"/>
        </w:rPr>
        <w:t>’</w:t>
      </w:r>
      <w:r>
        <w:rPr>
          <w:rFonts w:eastAsia="宋体" w:hint="eastAsia"/>
          <w:lang w:val="en-GB" w:eastAsia="zh-CN"/>
        </w:rPr>
        <w:t xml:space="preserve">s DASH service experience, the DASH proxy can provide alternative segment/presentation close to the requested segment/presentation </w:t>
      </w:r>
      <w:r w:rsidR="00A87B54">
        <w:rPr>
          <w:rFonts w:eastAsia="宋体" w:hint="eastAsia"/>
          <w:lang w:val="en-GB" w:eastAsia="zh-CN"/>
        </w:rPr>
        <w:t xml:space="preserve">to the UE. </w:t>
      </w:r>
    </w:p>
    <w:p w:rsidR="00A87B54" w:rsidRDefault="00A87B54" w:rsidP="00C05C4F">
      <w:pPr>
        <w:rPr>
          <w:rFonts w:eastAsia="宋体"/>
          <w:lang w:val="en-GB" w:eastAsia="zh-CN"/>
        </w:rPr>
      </w:pPr>
      <w:r>
        <w:rPr>
          <w:rFonts w:eastAsia="宋体" w:hint="eastAsia"/>
          <w:lang w:val="en-GB" w:eastAsia="zh-CN"/>
        </w:rPr>
        <w:t xml:space="preserve">As discussed above, this use case requires the DASH proxy to </w:t>
      </w:r>
      <w:r>
        <w:rPr>
          <w:rFonts w:eastAsia="宋体"/>
          <w:lang w:val="en-GB" w:eastAsia="zh-CN"/>
        </w:rPr>
        <w:t>support</w:t>
      </w:r>
      <w:r>
        <w:rPr>
          <w:rFonts w:eastAsia="宋体" w:hint="eastAsia"/>
          <w:lang w:val="en-GB" w:eastAsia="zh-CN"/>
        </w:rPr>
        <w:t xml:space="preserve"> local caching and rate adaption of segment/representation. </w:t>
      </w:r>
    </w:p>
    <w:p w:rsidR="00B84F9B" w:rsidRPr="001F79B1" w:rsidRDefault="00B84F9B" w:rsidP="001F79B1">
      <w:pPr>
        <w:pStyle w:val="Heading1"/>
        <w:numPr>
          <w:ilvl w:val="0"/>
          <w:numId w:val="28"/>
        </w:numPr>
        <w:rPr>
          <w:rFonts w:eastAsia="宋体"/>
          <w:szCs w:val="32"/>
        </w:rPr>
      </w:pPr>
      <w:r w:rsidRPr="001F79B1">
        <w:rPr>
          <w:rFonts w:eastAsia="宋体" w:hint="eastAsia"/>
          <w:szCs w:val="32"/>
        </w:rPr>
        <w:t xml:space="preserve">Proposed DASH proxy </w:t>
      </w:r>
      <w:del w:id="11" w:author="wtest222" w:date="2013-04-09T11:55:00Z">
        <w:r w:rsidRPr="001F79B1" w:rsidDel="002C169B">
          <w:rPr>
            <w:rFonts w:eastAsia="宋体" w:hint="eastAsia"/>
            <w:szCs w:val="32"/>
          </w:rPr>
          <w:delText>architecture</w:delText>
        </w:r>
      </w:del>
      <w:ins w:id="12" w:author="wtest222" w:date="2013-04-09T11:55:00Z">
        <w:r w:rsidR="002C169B">
          <w:rPr>
            <w:rFonts w:eastAsia="宋体" w:hint="eastAsia"/>
            <w:szCs w:val="32"/>
          </w:rPr>
          <w:t>Deployment</w:t>
        </w:r>
      </w:ins>
      <w:ins w:id="13" w:author="wtest222" w:date="2013-04-09T11:57:00Z">
        <w:r w:rsidR="002C169B">
          <w:rPr>
            <w:rFonts w:eastAsia="宋体" w:hint="eastAsia"/>
            <w:szCs w:val="32"/>
          </w:rPr>
          <w:t xml:space="preserve"> </w:t>
        </w:r>
      </w:ins>
      <w:ins w:id="14" w:author="wtest222" w:date="2013-04-09T11:58:00Z">
        <w:r w:rsidR="002C169B">
          <w:rPr>
            <w:rFonts w:eastAsia="宋体" w:hint="eastAsia"/>
            <w:szCs w:val="32"/>
          </w:rPr>
          <w:t>M</w:t>
        </w:r>
      </w:ins>
      <w:ins w:id="15" w:author="wtest222" w:date="2013-04-09T11:57:00Z">
        <w:r w:rsidR="002C169B">
          <w:rPr>
            <w:rFonts w:eastAsia="宋体" w:hint="eastAsia"/>
            <w:szCs w:val="32"/>
          </w:rPr>
          <w:t>odel</w:t>
        </w:r>
      </w:ins>
    </w:p>
    <w:p w:rsidR="00B84F9B" w:rsidRPr="00B119A9" w:rsidRDefault="00B84F9B" w:rsidP="00B84F9B">
      <w:pPr>
        <w:rPr>
          <w:rFonts w:eastAsiaTheme="minorEastAsia"/>
          <w:lang w:eastAsia="zh-CN"/>
        </w:rPr>
      </w:pPr>
      <w:r>
        <w:rPr>
          <w:rFonts w:eastAsiaTheme="minorEastAsia" w:hint="eastAsia"/>
          <w:lang w:eastAsia="zh-CN"/>
        </w:rPr>
        <w:t xml:space="preserve">Proposed the </w:t>
      </w:r>
      <w:del w:id="16" w:author="wtest222" w:date="2013-04-09T11:55:00Z">
        <w:r w:rsidDel="002C169B">
          <w:rPr>
            <w:rFonts w:eastAsiaTheme="minorEastAsia" w:hint="eastAsia"/>
            <w:lang w:eastAsia="zh-CN"/>
          </w:rPr>
          <w:delText xml:space="preserve">architecture </w:delText>
        </w:r>
      </w:del>
      <w:ins w:id="17" w:author="wtest222" w:date="2013-04-09T11:55:00Z">
        <w:r w:rsidR="002C169B">
          <w:rPr>
            <w:rFonts w:eastAsiaTheme="minorEastAsia" w:hint="eastAsia"/>
            <w:lang w:eastAsia="zh-CN"/>
          </w:rPr>
          <w:t xml:space="preserve">deployment </w:t>
        </w:r>
      </w:ins>
      <w:ins w:id="18" w:author="wtest222" w:date="2013-04-09T11:58:00Z">
        <w:r w:rsidR="002C169B">
          <w:rPr>
            <w:rFonts w:eastAsiaTheme="minorEastAsia" w:hint="eastAsia"/>
            <w:lang w:eastAsia="zh-CN"/>
          </w:rPr>
          <w:t xml:space="preserve">model </w:t>
        </w:r>
      </w:ins>
      <w:r>
        <w:rPr>
          <w:rFonts w:eastAsiaTheme="minorEastAsia" w:hint="eastAsia"/>
          <w:lang w:eastAsia="zh-CN"/>
        </w:rPr>
        <w:t xml:space="preserve">of </w:t>
      </w:r>
      <w:proofErr w:type="gramStart"/>
      <w:ins w:id="19" w:author="wtest222" w:date="2013-04-09T11:55:00Z">
        <w:r w:rsidR="002C169B">
          <w:rPr>
            <w:rFonts w:eastAsiaTheme="minorEastAsia" w:hint="eastAsia"/>
            <w:lang w:eastAsia="zh-CN"/>
          </w:rPr>
          <w:t>AF(</w:t>
        </w:r>
      </w:ins>
      <w:proofErr w:type="gramEnd"/>
      <w:r>
        <w:rPr>
          <w:rFonts w:eastAsiaTheme="minorEastAsia" w:hint="eastAsia"/>
          <w:lang w:eastAsia="zh-CN"/>
        </w:rPr>
        <w:t>DASH proxy</w:t>
      </w:r>
      <w:ins w:id="20" w:author="wtest222" w:date="2013-04-09T11:55:00Z">
        <w:r w:rsidR="002C169B">
          <w:rPr>
            <w:rFonts w:eastAsiaTheme="minorEastAsia" w:hint="eastAsia"/>
            <w:lang w:eastAsia="zh-CN"/>
          </w:rPr>
          <w:t>)</w:t>
        </w:r>
      </w:ins>
      <w:r>
        <w:rPr>
          <w:rFonts w:eastAsiaTheme="minorEastAsia" w:hint="eastAsia"/>
          <w:lang w:eastAsia="zh-CN"/>
        </w:rPr>
        <w:t xml:space="preserve"> inside of operator network is depicted below.</w:t>
      </w:r>
    </w:p>
    <w:p w:rsidR="00B84F9B" w:rsidRDefault="00B84F9B" w:rsidP="00B84F9B">
      <w:pPr>
        <w:rPr>
          <w:rFonts w:eastAsia="宋体"/>
          <w:lang w:val="en-GB" w:eastAsia="zh-CN"/>
        </w:rPr>
      </w:pPr>
      <w:del w:id="21" w:author="wtest222" w:date="2013-04-09T12:21:00Z">
        <w:r w:rsidDel="00324688">
          <w:object w:dxaOrig="11106" w:dyaOrig="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pt;height:134.85pt" o:ole="">
              <v:imagedata r:id="rId8" o:title=""/>
            </v:shape>
            <o:OLEObject Type="Embed" ProgID="Visio.Drawing.11" ShapeID="_x0000_i1025" DrawAspect="Content" ObjectID="_1427040523" r:id="rId9"/>
          </w:object>
        </w:r>
      </w:del>
    </w:p>
    <w:p w:rsidR="00324688" w:rsidRDefault="00324688" w:rsidP="00B84F9B">
      <w:pPr>
        <w:jc w:val="center"/>
        <w:rPr>
          <w:ins w:id="22" w:author="wtest222" w:date="2013-04-09T12:20:00Z"/>
          <w:rFonts w:eastAsia="宋体"/>
          <w:lang w:val="en-GB" w:eastAsia="zh-CN"/>
        </w:rPr>
      </w:pPr>
      <w:ins w:id="23" w:author="wtest222" w:date="2013-04-09T12:20:00Z">
        <w:r>
          <w:object w:dxaOrig="11105" w:dyaOrig="3470">
            <v:shape id="_x0000_i1026" type="#_x0000_t75" style="width:397.6pt;height:134.85pt" o:ole="">
              <v:imagedata r:id="rId10" o:title=""/>
            </v:shape>
            <o:OLEObject Type="Embed" ProgID="Visio.Drawing.11" ShapeID="_x0000_i1026" DrawAspect="Content" ObjectID="_1427040524" r:id="rId11"/>
          </w:object>
        </w:r>
      </w:ins>
    </w:p>
    <w:p w:rsidR="00B84F9B" w:rsidRDefault="00B84F9B" w:rsidP="00B84F9B">
      <w:pPr>
        <w:jc w:val="center"/>
        <w:rPr>
          <w:rFonts w:eastAsia="宋体"/>
          <w:lang w:val="en-GB" w:eastAsia="zh-CN"/>
        </w:rPr>
      </w:pPr>
      <w:r>
        <w:rPr>
          <w:rFonts w:eastAsia="宋体" w:hint="eastAsia"/>
          <w:lang w:val="en-GB" w:eastAsia="zh-CN"/>
        </w:rPr>
        <w:t xml:space="preserve">Figure 1: DASH proxy </w:t>
      </w:r>
      <w:del w:id="24" w:author="wtest222" w:date="2013-04-09T11:55:00Z">
        <w:r w:rsidDel="002C169B">
          <w:rPr>
            <w:rFonts w:eastAsia="宋体" w:hint="eastAsia"/>
            <w:lang w:val="en-GB" w:eastAsia="zh-CN"/>
          </w:rPr>
          <w:delText>architecture</w:delText>
        </w:r>
      </w:del>
      <w:ins w:id="25" w:author="wtest222" w:date="2013-04-09T11:55:00Z">
        <w:r w:rsidR="002C169B">
          <w:rPr>
            <w:rFonts w:eastAsia="宋体" w:hint="eastAsia"/>
            <w:lang w:val="en-GB" w:eastAsia="zh-CN"/>
          </w:rPr>
          <w:t>Deployment Model</w:t>
        </w:r>
      </w:ins>
    </w:p>
    <w:p w:rsidR="00B84F9B" w:rsidRDefault="00B84F9B" w:rsidP="00B84F9B">
      <w:pPr>
        <w:rPr>
          <w:rFonts w:eastAsia="宋体"/>
          <w:lang w:val="en-GB" w:eastAsia="zh-CN"/>
        </w:rPr>
      </w:pPr>
      <w:r>
        <w:rPr>
          <w:rFonts w:eastAsia="宋体" w:hint="eastAsia"/>
          <w:lang w:val="en-GB" w:eastAsia="zh-CN"/>
        </w:rPr>
        <w:t xml:space="preserve">The </w:t>
      </w:r>
      <w:proofErr w:type="gramStart"/>
      <w:ins w:id="26" w:author="wtest222" w:date="2013-04-09T11:57:00Z">
        <w:r w:rsidR="002C169B">
          <w:rPr>
            <w:rFonts w:eastAsia="宋体" w:hint="eastAsia"/>
            <w:lang w:val="en-GB" w:eastAsia="zh-CN"/>
          </w:rPr>
          <w:t>AF(</w:t>
        </w:r>
      </w:ins>
      <w:proofErr w:type="gramEnd"/>
      <w:r>
        <w:rPr>
          <w:rFonts w:eastAsia="宋体" w:hint="eastAsia"/>
          <w:lang w:val="en-GB" w:eastAsia="zh-CN"/>
        </w:rPr>
        <w:t>DASH proxy</w:t>
      </w:r>
      <w:ins w:id="27" w:author="wtest222" w:date="2013-04-09T11:57:00Z">
        <w:r w:rsidR="002C169B">
          <w:rPr>
            <w:rFonts w:eastAsia="宋体" w:hint="eastAsia"/>
            <w:lang w:val="en-GB" w:eastAsia="zh-CN"/>
          </w:rPr>
          <w:t>)</w:t>
        </w:r>
      </w:ins>
      <w:r>
        <w:rPr>
          <w:rFonts w:eastAsia="宋体" w:hint="eastAsia"/>
          <w:lang w:val="en-GB" w:eastAsia="zh-CN"/>
        </w:rPr>
        <w:t xml:space="preserve"> acts as an application server and connects to the PCRF via Rx interface. DASH server can locate inside of operator domain or outside of operator domain.  The DASH server-</w:t>
      </w:r>
      <w:proofErr w:type="gramStart"/>
      <w:r>
        <w:rPr>
          <w:rFonts w:eastAsia="宋体" w:hint="eastAsia"/>
          <w:lang w:val="en-GB" w:eastAsia="zh-CN"/>
        </w:rPr>
        <w:t>a is</w:t>
      </w:r>
      <w:proofErr w:type="gramEnd"/>
      <w:r>
        <w:rPr>
          <w:rFonts w:eastAsia="宋体" w:hint="eastAsia"/>
          <w:lang w:val="en-GB" w:eastAsia="zh-CN"/>
        </w:rPr>
        <w:t xml:space="preserve"> inside of operator domain and </w:t>
      </w:r>
      <w:r>
        <w:rPr>
          <w:rFonts w:eastAsia="宋体"/>
          <w:lang w:val="en-GB" w:eastAsia="zh-CN"/>
        </w:rPr>
        <w:t>connects</w:t>
      </w:r>
      <w:r>
        <w:rPr>
          <w:rFonts w:eastAsia="宋体" w:hint="eastAsia"/>
          <w:lang w:val="en-GB" w:eastAsia="zh-CN"/>
        </w:rPr>
        <w:t xml:space="preserve"> to the PCRF via Rx interface. </w:t>
      </w:r>
      <w:r>
        <w:rPr>
          <w:rFonts w:eastAsia="宋体"/>
          <w:lang w:val="en-GB" w:eastAsia="zh-CN"/>
        </w:rPr>
        <w:t>T</w:t>
      </w:r>
      <w:r>
        <w:rPr>
          <w:rFonts w:eastAsia="宋体" w:hint="eastAsia"/>
          <w:lang w:val="en-GB" w:eastAsia="zh-CN"/>
        </w:rPr>
        <w:t xml:space="preserve">he DASH server-b is outside of operator domain. IP interface is used between the DASH proxy and DASH server. The P-GW connects to DASH proxy and DASH server via </w:t>
      </w:r>
      <w:proofErr w:type="spellStart"/>
      <w:r>
        <w:rPr>
          <w:rFonts w:eastAsia="宋体" w:hint="eastAsia"/>
          <w:lang w:val="en-GB" w:eastAsia="zh-CN"/>
        </w:rPr>
        <w:t>SGi</w:t>
      </w:r>
      <w:proofErr w:type="spellEnd"/>
      <w:r>
        <w:rPr>
          <w:rFonts w:eastAsia="宋体" w:hint="eastAsia"/>
          <w:lang w:val="en-GB" w:eastAsia="zh-CN"/>
        </w:rPr>
        <w:t xml:space="preserve"> interface respectively. </w:t>
      </w:r>
    </w:p>
    <w:p w:rsidR="00B84F9B" w:rsidRDefault="00B84F9B" w:rsidP="00B84F9B">
      <w:pPr>
        <w:rPr>
          <w:rFonts w:eastAsia="宋体"/>
          <w:lang w:val="en-GB" w:eastAsia="zh-CN"/>
        </w:rPr>
      </w:pPr>
    </w:p>
    <w:p w:rsidR="009357ED" w:rsidRDefault="00B84F9B" w:rsidP="00B84F9B">
      <w:pPr>
        <w:rPr>
          <w:ins w:id="28" w:author="wtest222" w:date="2013-04-09T14:53:00Z"/>
          <w:rFonts w:eastAsia="宋体"/>
          <w:lang w:val="en-GB" w:eastAsia="zh-CN"/>
        </w:rPr>
      </w:pPr>
      <w:del w:id="29" w:author="wtest222" w:date="2013-04-09T14:48:00Z">
        <w:r w:rsidDel="009357ED">
          <w:rPr>
            <w:rFonts w:eastAsia="宋体" w:hint="eastAsia"/>
            <w:lang w:val="en-GB" w:eastAsia="zh-CN"/>
          </w:rPr>
          <w:delText xml:space="preserve">The proposed </w:delText>
        </w:r>
      </w:del>
      <w:del w:id="30" w:author="wtest222" w:date="2013-04-09T11:58:00Z">
        <w:r w:rsidDel="002C169B">
          <w:rPr>
            <w:rFonts w:eastAsia="宋体" w:hint="eastAsia"/>
            <w:lang w:val="en-GB" w:eastAsia="zh-CN"/>
          </w:rPr>
          <w:delText xml:space="preserve">architecture </w:delText>
        </w:r>
      </w:del>
      <w:del w:id="31" w:author="wtest222" w:date="2013-04-09T14:48:00Z">
        <w:r w:rsidDel="009357ED">
          <w:rPr>
            <w:rFonts w:eastAsia="宋体" w:hint="eastAsia"/>
            <w:lang w:val="en-GB" w:eastAsia="zh-CN"/>
          </w:rPr>
          <w:delText xml:space="preserve">is in line with EPC architecture, </w:delText>
        </w:r>
      </w:del>
      <w:del w:id="32" w:author="wtest222" w:date="2013-04-09T11:58:00Z">
        <w:r w:rsidDel="002C169B">
          <w:rPr>
            <w:rFonts w:eastAsia="宋体" w:hint="eastAsia"/>
            <w:lang w:val="en-GB" w:eastAsia="zh-CN"/>
          </w:rPr>
          <w:delText xml:space="preserve">so </w:delText>
        </w:r>
      </w:del>
      <w:del w:id="33" w:author="wtest222" w:date="2013-04-09T14:48:00Z">
        <w:r w:rsidDel="009357ED">
          <w:rPr>
            <w:rFonts w:eastAsia="宋体" w:hint="eastAsia"/>
            <w:lang w:val="en-GB" w:eastAsia="zh-CN"/>
          </w:rPr>
          <w:delText>operator control for DASH service doesn</w:delText>
        </w:r>
        <w:r w:rsidDel="009357ED">
          <w:rPr>
            <w:rFonts w:eastAsia="宋体"/>
            <w:lang w:val="en-GB" w:eastAsia="zh-CN"/>
          </w:rPr>
          <w:delText>’</w:delText>
        </w:r>
        <w:r w:rsidDel="009357ED">
          <w:rPr>
            <w:rFonts w:eastAsia="宋体" w:hint="eastAsia"/>
            <w:lang w:val="en-GB" w:eastAsia="zh-CN"/>
          </w:rPr>
          <w:delText xml:space="preserve">t </w:delText>
        </w:r>
      </w:del>
      <w:del w:id="34" w:author="wtest222" w:date="2013-04-09T11:58:00Z">
        <w:r w:rsidDel="002C169B">
          <w:rPr>
            <w:rFonts w:eastAsia="宋体" w:hint="eastAsia"/>
            <w:lang w:val="en-GB" w:eastAsia="zh-CN"/>
          </w:rPr>
          <w:delText xml:space="preserve">require </w:delText>
        </w:r>
      </w:del>
      <w:del w:id="35" w:author="wtest222" w:date="2013-04-09T14:48:00Z">
        <w:r w:rsidDel="009357ED">
          <w:rPr>
            <w:rFonts w:eastAsia="宋体" w:hint="eastAsia"/>
            <w:lang w:val="en-GB" w:eastAsia="zh-CN"/>
          </w:rPr>
          <w:delText>EPC architecture</w:delText>
        </w:r>
      </w:del>
      <w:del w:id="36" w:author="wtest222" w:date="2013-04-09T11:58:00Z">
        <w:r w:rsidDel="002C169B">
          <w:rPr>
            <w:rFonts w:eastAsia="宋体" w:hint="eastAsia"/>
            <w:lang w:val="en-GB" w:eastAsia="zh-CN"/>
          </w:rPr>
          <w:delText xml:space="preserve"> change</w:delText>
        </w:r>
      </w:del>
      <w:del w:id="37" w:author="wtest222" w:date="2013-04-09T14:48:00Z">
        <w:r w:rsidDel="009357ED">
          <w:rPr>
            <w:rFonts w:eastAsia="宋体" w:hint="eastAsia"/>
            <w:lang w:val="en-GB" w:eastAsia="zh-CN"/>
          </w:rPr>
          <w:delText xml:space="preserve">. </w:delText>
        </w:r>
      </w:del>
      <w:del w:id="38" w:author="wtest222" w:date="2013-04-09T12:00:00Z">
        <w:r w:rsidDel="002C169B">
          <w:rPr>
            <w:rFonts w:eastAsia="宋体" w:hint="eastAsia"/>
            <w:lang w:val="en-GB" w:eastAsia="zh-CN"/>
          </w:rPr>
          <w:delText>However,</w:delText>
        </w:r>
      </w:del>
      <w:ins w:id="39" w:author="wtest222" w:date="2013-04-09T14:49:00Z">
        <w:r w:rsidR="009357ED">
          <w:rPr>
            <w:rFonts w:eastAsia="宋体" w:hint="eastAsia"/>
            <w:lang w:val="en-GB" w:eastAsia="zh-CN"/>
          </w:rPr>
          <w:t>W</w:t>
        </w:r>
      </w:ins>
      <w:ins w:id="40" w:author="wtest222" w:date="2013-04-09T14:48:00Z">
        <w:r w:rsidR="009357ED">
          <w:rPr>
            <w:rFonts w:eastAsia="宋体" w:hint="eastAsia"/>
            <w:lang w:val="en-GB" w:eastAsia="zh-CN"/>
          </w:rPr>
          <w:t xml:space="preserve">hen </w:t>
        </w:r>
      </w:ins>
      <w:ins w:id="41" w:author="wtest222" w:date="2013-04-09T14:49:00Z">
        <w:r w:rsidR="009357ED">
          <w:rPr>
            <w:rFonts w:eastAsia="宋体" w:hint="eastAsia"/>
            <w:lang w:val="en-GB" w:eastAsia="zh-CN"/>
          </w:rPr>
          <w:t xml:space="preserve">the </w:t>
        </w:r>
      </w:ins>
      <w:ins w:id="42" w:author="wtest222" w:date="2013-04-09T12:00:00Z">
        <w:r w:rsidR="002C169B">
          <w:rPr>
            <w:rFonts w:eastAsia="宋体" w:hint="eastAsia"/>
            <w:lang w:val="en-GB" w:eastAsia="zh-CN"/>
          </w:rPr>
          <w:t>operator control of DASH service</w:t>
        </w:r>
      </w:ins>
      <w:ins w:id="43" w:author="wtest222" w:date="2013-04-09T14:49:00Z">
        <w:r w:rsidR="009357ED">
          <w:rPr>
            <w:rFonts w:eastAsia="宋体" w:hint="eastAsia"/>
            <w:lang w:val="en-GB" w:eastAsia="zh-CN"/>
          </w:rPr>
          <w:t xml:space="preserve"> is supported at </w:t>
        </w:r>
      </w:ins>
      <w:ins w:id="44" w:author="wtest222" w:date="2013-04-09T12:00:00Z">
        <w:r w:rsidR="002C169B">
          <w:rPr>
            <w:rFonts w:eastAsia="宋体" w:hint="eastAsia"/>
            <w:lang w:val="en-GB" w:eastAsia="zh-CN"/>
          </w:rPr>
          <w:t>the AF</w:t>
        </w:r>
      </w:ins>
      <w:r>
        <w:rPr>
          <w:rFonts w:eastAsia="宋体" w:hint="eastAsia"/>
          <w:lang w:val="en-GB" w:eastAsia="zh-CN"/>
        </w:rPr>
        <w:t xml:space="preserve"> </w:t>
      </w:r>
      <w:ins w:id="45" w:author="wtest222" w:date="2013-04-09T12:01:00Z">
        <w:r w:rsidR="002C169B">
          <w:rPr>
            <w:rFonts w:eastAsia="宋体" w:hint="eastAsia"/>
            <w:lang w:val="en-GB" w:eastAsia="zh-CN"/>
          </w:rPr>
          <w:t>(</w:t>
        </w:r>
      </w:ins>
      <w:r>
        <w:rPr>
          <w:rFonts w:eastAsia="宋体" w:hint="eastAsia"/>
          <w:lang w:val="en-GB" w:eastAsia="zh-CN"/>
        </w:rPr>
        <w:t>DASH proxy or DASH server</w:t>
      </w:r>
      <w:proofErr w:type="gramStart"/>
      <w:ins w:id="46" w:author="wtest222" w:date="2013-04-09T12:02:00Z">
        <w:r w:rsidR="007E06C5">
          <w:rPr>
            <w:rFonts w:eastAsia="宋体" w:hint="eastAsia"/>
            <w:lang w:val="en-GB" w:eastAsia="zh-CN"/>
          </w:rPr>
          <w:t>)</w:t>
        </w:r>
      </w:ins>
      <w:r>
        <w:rPr>
          <w:rFonts w:eastAsia="宋体" w:hint="eastAsia"/>
          <w:lang w:val="en-GB" w:eastAsia="zh-CN"/>
        </w:rPr>
        <w:t xml:space="preserve"> </w:t>
      </w:r>
      <w:ins w:id="47" w:author="wtest222" w:date="2013-04-09T14:52:00Z">
        <w:r w:rsidR="009357ED">
          <w:rPr>
            <w:rFonts w:eastAsia="宋体" w:hint="eastAsia"/>
            <w:lang w:val="en-GB" w:eastAsia="zh-CN"/>
          </w:rPr>
          <w:t>,</w:t>
        </w:r>
        <w:proofErr w:type="gramEnd"/>
        <w:r w:rsidR="009357ED">
          <w:rPr>
            <w:rFonts w:eastAsia="宋体" w:hint="eastAsia"/>
            <w:lang w:val="en-GB" w:eastAsia="zh-CN"/>
          </w:rPr>
          <w:t xml:space="preserve"> </w:t>
        </w:r>
      </w:ins>
      <w:ins w:id="48" w:author="wtest222" w:date="2013-04-09T14:53:00Z">
        <w:r w:rsidR="009357ED">
          <w:rPr>
            <w:rFonts w:eastAsia="宋体" w:hint="eastAsia"/>
            <w:lang w:val="en-GB" w:eastAsia="zh-CN"/>
          </w:rPr>
          <w:t xml:space="preserve">some possible impact on </w:t>
        </w:r>
      </w:ins>
      <w:ins w:id="49" w:author="wtest222" w:date="2013-04-09T14:52:00Z">
        <w:r w:rsidR="009357ED">
          <w:rPr>
            <w:rFonts w:eastAsia="宋体" w:hint="eastAsia"/>
            <w:lang w:val="en-GB" w:eastAsia="zh-CN"/>
          </w:rPr>
          <w:t xml:space="preserve">Rx interface </w:t>
        </w:r>
      </w:ins>
      <w:ins w:id="50" w:author="wtest222" w:date="2013-04-09T14:53:00Z">
        <w:r w:rsidR="009357ED">
          <w:rPr>
            <w:rFonts w:eastAsia="宋体" w:hint="eastAsia"/>
            <w:lang w:val="en-GB" w:eastAsia="zh-CN"/>
          </w:rPr>
          <w:t>are listed below</w:t>
        </w:r>
      </w:ins>
      <w:del w:id="51" w:author="wtest222" w:date="2013-04-09T14:53:00Z">
        <w:r w:rsidDel="009357ED">
          <w:rPr>
            <w:rFonts w:eastAsia="宋体" w:hint="eastAsia"/>
            <w:lang w:val="en-GB" w:eastAsia="zh-CN"/>
          </w:rPr>
          <w:delText>function</w:delText>
        </w:r>
      </w:del>
      <w:ins w:id="52" w:author="wtest222" w:date="2013-04-09T14:53:00Z">
        <w:r w:rsidR="009357ED">
          <w:rPr>
            <w:rFonts w:eastAsia="宋体" w:hint="eastAsia"/>
            <w:lang w:val="en-GB" w:eastAsia="zh-CN"/>
          </w:rPr>
          <w:t>:</w:t>
        </w:r>
      </w:ins>
    </w:p>
    <w:p w:rsidR="00000000" w:rsidRDefault="009357ED">
      <w:pPr>
        <w:pStyle w:val="ListParagraph"/>
        <w:numPr>
          <w:ilvl w:val="0"/>
          <w:numId w:val="33"/>
        </w:numPr>
        <w:rPr>
          <w:ins w:id="53" w:author="wtest222" w:date="2013-04-09T14:56:00Z"/>
          <w:rFonts w:eastAsia="宋体"/>
          <w:lang w:val="en-GB" w:eastAsia="zh-CN"/>
        </w:rPr>
        <w:pPrChange w:id="54" w:author="wtest222" w:date="2013-04-09T14:54:00Z">
          <w:pPr/>
        </w:pPrChange>
      </w:pPr>
      <w:ins w:id="55" w:author="wtest222" w:date="2013-04-09T14:56:00Z">
        <w:r>
          <w:rPr>
            <w:rFonts w:eastAsia="宋体" w:hint="eastAsia"/>
            <w:lang w:val="en-GB" w:eastAsia="zh-CN"/>
          </w:rPr>
          <w:t xml:space="preserve">MPD update </w:t>
        </w:r>
      </w:ins>
      <w:ins w:id="56" w:author="wtest222" w:date="2013-04-09T14:57:00Z">
        <w:r>
          <w:rPr>
            <w:rFonts w:eastAsia="宋体" w:hint="eastAsia"/>
            <w:lang w:val="en-GB" w:eastAsia="zh-CN"/>
          </w:rPr>
          <w:t>based</w:t>
        </w:r>
      </w:ins>
      <w:ins w:id="57" w:author="wtest222" w:date="2013-04-09T14:56:00Z">
        <w:r>
          <w:rPr>
            <w:rFonts w:eastAsia="宋体" w:hint="eastAsia"/>
            <w:lang w:val="en-GB" w:eastAsia="zh-CN"/>
          </w:rPr>
          <w:t xml:space="preserve"> the information exchange </w:t>
        </w:r>
      </w:ins>
      <w:ins w:id="58" w:author="wtest222" w:date="2013-04-09T14:58:00Z">
        <w:r>
          <w:rPr>
            <w:rFonts w:eastAsia="宋体" w:hint="eastAsia"/>
            <w:lang w:val="en-GB" w:eastAsia="zh-CN"/>
          </w:rPr>
          <w:t>on Rx interface</w:t>
        </w:r>
      </w:ins>
    </w:p>
    <w:p w:rsidR="00000000" w:rsidRDefault="009357ED">
      <w:pPr>
        <w:pStyle w:val="ListParagraph"/>
        <w:numPr>
          <w:ilvl w:val="0"/>
          <w:numId w:val="33"/>
        </w:numPr>
        <w:rPr>
          <w:ins w:id="59" w:author="wtest222" w:date="2013-04-09T14:57:00Z"/>
          <w:rFonts w:eastAsia="宋体"/>
          <w:lang w:val="en-GB" w:eastAsia="zh-CN"/>
        </w:rPr>
        <w:pPrChange w:id="60" w:author="wtest222" w:date="2013-04-09T14:54:00Z">
          <w:pPr/>
        </w:pPrChange>
      </w:pPr>
      <w:ins w:id="61" w:author="wtest222" w:date="2013-04-09T14:56:00Z">
        <w:r>
          <w:rPr>
            <w:rFonts w:eastAsia="宋体" w:hint="eastAsia"/>
            <w:lang w:val="en-GB" w:eastAsia="zh-CN"/>
          </w:rPr>
          <w:t xml:space="preserve">Representation/Segment selection based on the information exchange </w:t>
        </w:r>
      </w:ins>
      <w:ins w:id="62" w:author="wtest222" w:date="2013-04-09T14:58:00Z">
        <w:r>
          <w:rPr>
            <w:rFonts w:eastAsia="宋体" w:hint="eastAsia"/>
            <w:lang w:val="en-GB" w:eastAsia="zh-CN"/>
          </w:rPr>
          <w:t>on Rx interface</w:t>
        </w:r>
      </w:ins>
    </w:p>
    <w:p w:rsidR="00000000" w:rsidRDefault="003C3476">
      <w:pPr>
        <w:pStyle w:val="ListParagraph"/>
        <w:numPr>
          <w:ilvl w:val="0"/>
          <w:numId w:val="33"/>
        </w:numPr>
        <w:rPr>
          <w:ins w:id="63" w:author="wtest222" w:date="2013-04-09T15:00:00Z"/>
          <w:rFonts w:eastAsia="宋体"/>
          <w:lang w:val="en-GB" w:eastAsia="zh-CN"/>
        </w:rPr>
        <w:pPrChange w:id="64" w:author="wtest222" w:date="2013-04-09T15:00:00Z">
          <w:pPr/>
        </w:pPrChange>
      </w:pPr>
      <w:ins w:id="65" w:author="wtest222" w:date="2013-04-09T14:59:00Z">
        <w:r>
          <w:rPr>
            <w:rFonts w:eastAsia="宋体" w:hint="eastAsia"/>
            <w:lang w:val="en-GB" w:eastAsia="zh-CN"/>
          </w:rPr>
          <w:t>Admission control of DASH traffic based on the information exchange on Rx interface</w:t>
        </w:r>
      </w:ins>
    </w:p>
    <w:p w:rsidR="00000000" w:rsidRDefault="00462DCF">
      <w:pPr>
        <w:ind w:left="390"/>
        <w:rPr>
          <w:ins w:id="66" w:author="wtest222" w:date="2013-04-09T15:01:00Z"/>
          <w:rFonts w:eastAsia="宋体"/>
          <w:lang w:val="en-GB" w:eastAsia="zh-CN"/>
        </w:rPr>
        <w:pPrChange w:id="67" w:author="wtest222" w:date="2013-04-09T15:00:00Z">
          <w:pPr/>
        </w:pPrChange>
      </w:pPr>
    </w:p>
    <w:p w:rsidR="00000000" w:rsidRDefault="003C3476">
      <w:pPr>
        <w:ind w:left="390"/>
        <w:rPr>
          <w:ins w:id="68" w:author="wtest222" w:date="2013-04-09T14:53:00Z"/>
          <w:rFonts w:eastAsia="宋体"/>
          <w:lang w:val="en-GB" w:eastAsia="zh-CN"/>
          <w:rPrChange w:id="69" w:author="wtest222" w:date="2013-04-09T15:00:00Z">
            <w:rPr>
              <w:ins w:id="70" w:author="wtest222" w:date="2013-04-09T14:53:00Z"/>
              <w:lang w:val="en-GB" w:eastAsia="zh-CN"/>
            </w:rPr>
          </w:rPrChange>
        </w:rPr>
        <w:pPrChange w:id="71" w:author="wtest222" w:date="2013-04-09T15:00:00Z">
          <w:pPr/>
        </w:pPrChange>
      </w:pPr>
      <w:ins w:id="72" w:author="wtest222" w:date="2013-04-09T15:00:00Z">
        <w:r>
          <w:rPr>
            <w:rFonts w:eastAsia="宋体" w:hint="eastAsia"/>
            <w:lang w:val="en-GB" w:eastAsia="zh-CN"/>
          </w:rPr>
          <w:t xml:space="preserve">The deployment of </w:t>
        </w:r>
        <w:proofErr w:type="gramStart"/>
        <w:r>
          <w:rPr>
            <w:rFonts w:eastAsia="宋体" w:hint="eastAsia"/>
            <w:lang w:val="en-GB" w:eastAsia="zh-CN"/>
          </w:rPr>
          <w:t>AF(</w:t>
        </w:r>
        <w:proofErr w:type="gramEnd"/>
        <w:r>
          <w:rPr>
            <w:rFonts w:eastAsia="宋体" w:hint="eastAsia"/>
            <w:lang w:val="en-GB" w:eastAsia="zh-CN"/>
          </w:rPr>
          <w:t>DASH proxy/cache) doesn</w:t>
        </w:r>
        <w:r>
          <w:rPr>
            <w:rFonts w:eastAsia="宋体"/>
            <w:lang w:val="en-GB" w:eastAsia="zh-CN"/>
          </w:rPr>
          <w:t>’</w:t>
        </w:r>
        <w:r>
          <w:rPr>
            <w:rFonts w:eastAsia="宋体" w:hint="eastAsia"/>
            <w:lang w:val="en-GB" w:eastAsia="zh-CN"/>
          </w:rPr>
          <w:t xml:space="preserve">t impact the </w:t>
        </w:r>
        <w:r>
          <w:rPr>
            <w:rFonts w:eastAsia="宋体"/>
            <w:lang w:val="en-GB" w:eastAsia="zh-CN"/>
          </w:rPr>
          <w:t>behaviour</w:t>
        </w:r>
        <w:r>
          <w:rPr>
            <w:rFonts w:eastAsia="宋体" w:hint="eastAsia"/>
            <w:lang w:val="en-GB" w:eastAsia="zh-CN"/>
          </w:rPr>
          <w:t xml:space="preserve"> of DASH client in the UE, the AF(</w:t>
        </w:r>
      </w:ins>
      <w:ins w:id="73" w:author="wtest222" w:date="2013-04-09T15:01:00Z">
        <w:r>
          <w:rPr>
            <w:rFonts w:eastAsia="宋体" w:hint="eastAsia"/>
            <w:lang w:val="en-GB" w:eastAsia="zh-CN"/>
          </w:rPr>
          <w:t>DASH proxy/cache</w:t>
        </w:r>
      </w:ins>
      <w:ins w:id="74" w:author="wtest222" w:date="2013-04-09T15:00:00Z">
        <w:r>
          <w:rPr>
            <w:rFonts w:eastAsia="宋体" w:hint="eastAsia"/>
            <w:lang w:val="en-GB" w:eastAsia="zh-CN"/>
          </w:rPr>
          <w:t>)</w:t>
        </w:r>
      </w:ins>
      <w:ins w:id="75" w:author="wtest222" w:date="2013-04-09T15:01:00Z">
        <w:r>
          <w:rPr>
            <w:rFonts w:eastAsia="宋体" w:hint="eastAsia"/>
            <w:lang w:val="en-GB" w:eastAsia="zh-CN"/>
          </w:rPr>
          <w:t xml:space="preserve"> will be </w:t>
        </w:r>
        <w:r>
          <w:rPr>
            <w:rFonts w:eastAsia="宋体"/>
            <w:lang w:val="en-GB" w:eastAsia="zh-CN"/>
          </w:rPr>
          <w:t>transparent</w:t>
        </w:r>
        <w:r>
          <w:rPr>
            <w:rFonts w:eastAsia="宋体" w:hint="eastAsia"/>
            <w:lang w:val="en-GB" w:eastAsia="zh-CN"/>
          </w:rPr>
          <w:t xml:space="preserve"> to the DASH client in the UE.</w:t>
        </w:r>
      </w:ins>
    </w:p>
    <w:p w:rsidR="00000000" w:rsidRDefault="00462DCF">
      <w:pPr>
        <w:ind w:firstLine="390"/>
        <w:rPr>
          <w:ins w:id="76" w:author="wtest222" w:date="2013-04-09T15:01:00Z"/>
          <w:rFonts w:eastAsia="宋体"/>
          <w:lang w:val="en-GB" w:eastAsia="zh-CN"/>
        </w:rPr>
        <w:pPrChange w:id="77" w:author="wtest222" w:date="2013-04-09T14:53:00Z">
          <w:pPr/>
        </w:pPrChange>
      </w:pPr>
    </w:p>
    <w:p w:rsidR="00000000" w:rsidRDefault="00B84F9B">
      <w:pPr>
        <w:ind w:firstLine="390"/>
        <w:rPr>
          <w:ins w:id="78" w:author="wtest222" w:date="2013-04-09T15:02:00Z"/>
          <w:rFonts w:eastAsia="宋体"/>
          <w:lang w:val="en-GB" w:eastAsia="zh-CN"/>
        </w:rPr>
        <w:pPrChange w:id="79" w:author="wtest222" w:date="2013-04-09T14:53:00Z">
          <w:pPr/>
        </w:pPrChange>
      </w:pPr>
      <w:del w:id="80" w:author="wtest222" w:date="2013-04-09T15:01:00Z">
        <w:r w:rsidDel="003C3476">
          <w:rPr>
            <w:rFonts w:eastAsia="宋体" w:hint="eastAsia"/>
            <w:lang w:val="en-GB" w:eastAsia="zh-CN"/>
          </w:rPr>
          <w:delText xml:space="preserve"> should be specified</w:delText>
        </w:r>
      </w:del>
      <w:del w:id="81" w:author="wtest222" w:date="2013-04-09T12:04:00Z">
        <w:r w:rsidDel="007E06C5">
          <w:rPr>
            <w:rFonts w:eastAsia="宋体" w:hint="eastAsia"/>
            <w:lang w:val="en-GB" w:eastAsia="zh-CN"/>
          </w:rPr>
          <w:delText xml:space="preserve"> somewhere,</w:delText>
        </w:r>
      </w:del>
      <w:del w:id="82" w:author="wtest222" w:date="2013-04-09T15:01:00Z">
        <w:r w:rsidDel="003C3476">
          <w:rPr>
            <w:rFonts w:eastAsia="宋体" w:hint="eastAsia"/>
            <w:lang w:val="en-GB" w:eastAsia="zh-CN"/>
          </w:rPr>
          <w:delText xml:space="preserve"> </w:delText>
        </w:r>
      </w:del>
      <w:del w:id="83" w:author="wtest222" w:date="2013-04-09T12:04:00Z">
        <w:r w:rsidDel="007E06C5">
          <w:rPr>
            <w:rFonts w:eastAsia="宋体" w:hint="eastAsia"/>
            <w:lang w:val="en-GB" w:eastAsia="zh-CN"/>
          </w:rPr>
          <w:delText xml:space="preserve">the </w:delText>
        </w:r>
      </w:del>
      <w:del w:id="84" w:author="wtest222" w:date="2013-04-09T15:01:00Z">
        <w:r w:rsidDel="003C3476">
          <w:rPr>
            <w:rFonts w:eastAsia="宋体" w:hint="eastAsia"/>
            <w:lang w:val="en-GB" w:eastAsia="zh-CN"/>
          </w:rPr>
          <w:delText xml:space="preserve">detail info exchange between the DASH proxy/server and PCRF should be </w:delText>
        </w:r>
        <w:r w:rsidDel="003C3476">
          <w:rPr>
            <w:rFonts w:eastAsia="宋体"/>
            <w:lang w:val="en-GB" w:eastAsia="zh-CN"/>
          </w:rPr>
          <w:delText>specified</w:delText>
        </w:r>
      </w:del>
      <w:del w:id="85" w:author="wtest222" w:date="2013-04-09T12:05:00Z">
        <w:r w:rsidDel="007E06C5">
          <w:rPr>
            <w:rFonts w:eastAsia="宋体" w:hint="eastAsia"/>
            <w:lang w:val="en-GB" w:eastAsia="zh-CN"/>
          </w:rPr>
          <w:delText xml:space="preserve"> too</w:delText>
        </w:r>
      </w:del>
      <w:del w:id="86" w:author="wtest222" w:date="2013-04-09T15:01:00Z">
        <w:r w:rsidDel="003C3476">
          <w:rPr>
            <w:rFonts w:eastAsia="宋体" w:hint="eastAsia"/>
            <w:lang w:val="en-GB" w:eastAsia="zh-CN"/>
          </w:rPr>
          <w:delText xml:space="preserve">. </w:delText>
        </w:r>
      </w:del>
      <w:r w:rsidR="00E330F0">
        <w:rPr>
          <w:rFonts w:eastAsia="宋体" w:hint="eastAsia"/>
          <w:lang w:val="en-GB" w:eastAsia="zh-CN"/>
        </w:rPr>
        <w:t xml:space="preserve">If the DASH traffic is carried over BE </w:t>
      </w:r>
      <w:r w:rsidR="00E330F0">
        <w:rPr>
          <w:rFonts w:eastAsia="宋体"/>
          <w:lang w:val="en-GB" w:eastAsia="zh-CN"/>
        </w:rPr>
        <w:t>type</w:t>
      </w:r>
      <w:r w:rsidR="00E330F0">
        <w:rPr>
          <w:rFonts w:eastAsia="宋体" w:hint="eastAsia"/>
          <w:lang w:val="en-GB" w:eastAsia="zh-CN"/>
        </w:rPr>
        <w:t xml:space="preserve"> EPS bearer, </w:t>
      </w:r>
      <w:r w:rsidR="00151C10">
        <w:rPr>
          <w:rFonts w:eastAsia="宋体" w:hint="eastAsia"/>
          <w:lang w:val="en-GB" w:eastAsia="zh-CN"/>
        </w:rPr>
        <w:t>video traffic identification in the RAN and the throttle of video traffic in the RAN should be investigated.</w:t>
      </w:r>
    </w:p>
    <w:p w:rsidR="003C3476" w:rsidRDefault="003C3476" w:rsidP="003C3476">
      <w:pPr>
        <w:pStyle w:val="Heading1"/>
        <w:numPr>
          <w:ilvl w:val="0"/>
          <w:numId w:val="28"/>
        </w:numPr>
        <w:rPr>
          <w:ins w:id="87" w:author="wtest222" w:date="2013-04-09T15:03:00Z"/>
          <w:rFonts w:eastAsia="宋体"/>
          <w:szCs w:val="32"/>
        </w:rPr>
      </w:pPr>
      <w:ins w:id="88" w:author="wtest222" w:date="2013-04-09T15:03:00Z">
        <w:r>
          <w:rPr>
            <w:rFonts w:eastAsia="宋体" w:hint="eastAsia"/>
            <w:szCs w:val="32"/>
          </w:rPr>
          <w:lastRenderedPageBreak/>
          <w:t>Proposal</w:t>
        </w:r>
      </w:ins>
    </w:p>
    <w:p w:rsidR="00000000" w:rsidRDefault="003C3476">
      <w:pPr>
        <w:rPr>
          <w:ins w:id="89" w:author="wtest222" w:date="2013-04-09T15:05:00Z"/>
          <w:rFonts w:eastAsiaTheme="minorEastAsia"/>
        </w:rPr>
        <w:pPrChange w:id="90" w:author="wtest222" w:date="2013-04-09T15:03:00Z">
          <w:pPr>
            <w:pStyle w:val="Heading1"/>
            <w:numPr>
              <w:numId w:val="28"/>
            </w:numPr>
            <w:ind w:left="390" w:hanging="390"/>
          </w:pPr>
        </w:pPrChange>
      </w:pPr>
      <w:ins w:id="91" w:author="wtest222" w:date="2013-04-09T15:03:00Z">
        <w:r>
          <w:rPr>
            <w:rFonts w:eastAsiaTheme="minorEastAsia" w:hint="eastAsia"/>
            <w:lang w:eastAsia="zh-CN"/>
          </w:rPr>
          <w:t xml:space="preserve">It is proposed to discuss and agree the text </w:t>
        </w:r>
      </w:ins>
      <w:ins w:id="92" w:author="wtest222" w:date="2013-04-09T15:04:00Z">
        <w:r>
          <w:rPr>
            <w:rFonts w:eastAsiaTheme="minorEastAsia" w:hint="eastAsia"/>
            <w:lang w:eastAsia="zh-CN"/>
          </w:rPr>
          <w:t xml:space="preserve">in clause 2 </w:t>
        </w:r>
      </w:ins>
      <w:ins w:id="93" w:author="wtest222" w:date="2013-04-09T15:05:00Z">
        <w:r>
          <w:rPr>
            <w:rFonts w:eastAsiaTheme="minorEastAsia" w:hint="eastAsia"/>
            <w:lang w:eastAsia="zh-CN"/>
          </w:rPr>
          <w:t>and incorporated them into sec7.14 and 7.15 respectively.</w:t>
        </w:r>
      </w:ins>
    </w:p>
    <w:p w:rsidR="00000000" w:rsidRDefault="003C3476">
      <w:pPr>
        <w:rPr>
          <w:ins w:id="94" w:author="wtest222" w:date="2013-04-09T15:03:00Z"/>
          <w:rFonts w:eastAsiaTheme="minorEastAsia"/>
          <w:rPrChange w:id="95" w:author="wtest222" w:date="2013-04-09T15:03:00Z">
            <w:rPr>
              <w:ins w:id="96" w:author="wtest222" w:date="2013-04-09T15:03:00Z"/>
              <w:rFonts w:eastAsia="宋体"/>
              <w:szCs w:val="32"/>
            </w:rPr>
          </w:rPrChange>
        </w:rPr>
        <w:pPrChange w:id="97" w:author="wtest222" w:date="2013-04-09T15:03:00Z">
          <w:pPr>
            <w:pStyle w:val="Heading1"/>
            <w:numPr>
              <w:numId w:val="28"/>
            </w:numPr>
            <w:ind w:left="390" w:hanging="390"/>
          </w:pPr>
        </w:pPrChange>
      </w:pPr>
      <w:ins w:id="98" w:author="wtest222" w:date="2013-04-09T15:05:00Z">
        <w:r>
          <w:rPr>
            <w:rFonts w:eastAsiaTheme="minorEastAsia" w:hint="eastAsia"/>
            <w:lang w:eastAsia="zh-CN"/>
          </w:rPr>
          <w:t xml:space="preserve">It is proposed to discuss and agree the text in clause 3 and incorporated them into a new </w:t>
        </w:r>
      </w:ins>
      <w:ins w:id="99" w:author="wtest222" w:date="2013-04-09T15:06:00Z">
        <w:r>
          <w:rPr>
            <w:rFonts w:eastAsiaTheme="minorEastAsia" w:hint="eastAsia"/>
            <w:lang w:eastAsia="zh-CN"/>
          </w:rPr>
          <w:t xml:space="preserve">sub </w:t>
        </w:r>
      </w:ins>
      <w:ins w:id="100" w:author="wtest222" w:date="2013-04-09T15:05:00Z">
        <w:r>
          <w:rPr>
            <w:rFonts w:eastAsiaTheme="minorEastAsia" w:hint="eastAsia"/>
            <w:lang w:eastAsia="zh-CN"/>
          </w:rPr>
          <w:t xml:space="preserve">section </w:t>
        </w:r>
      </w:ins>
      <w:ins w:id="101" w:author="wtest222" w:date="2013-04-09T15:06:00Z">
        <w:r>
          <w:rPr>
            <w:rFonts w:eastAsiaTheme="minorEastAsia" w:hint="eastAsia"/>
            <w:lang w:eastAsia="zh-CN"/>
          </w:rPr>
          <w:t>in 6.4</w:t>
        </w:r>
        <w:r w:rsidR="00F84F9B">
          <w:rPr>
            <w:rFonts w:eastAsiaTheme="minorEastAsia" w:hint="eastAsia"/>
            <w:lang w:eastAsia="zh-CN"/>
          </w:rPr>
          <w:t>.</w:t>
        </w:r>
      </w:ins>
    </w:p>
    <w:p w:rsidR="00000000" w:rsidRDefault="00462DCF">
      <w:pPr>
        <w:ind w:firstLine="390"/>
        <w:rPr>
          <w:del w:id="102" w:author="wtest222" w:date="2013-04-09T15:02:00Z"/>
          <w:rFonts w:eastAsia="宋体"/>
          <w:lang w:val="en-GB" w:eastAsia="zh-CN"/>
        </w:rPr>
        <w:pPrChange w:id="103" w:author="wtest222" w:date="2013-04-09T14:53:00Z">
          <w:pPr/>
        </w:pPrChange>
      </w:pPr>
    </w:p>
    <w:p w:rsidR="006E6038" w:rsidRPr="00093793" w:rsidRDefault="006E6038" w:rsidP="006E6038">
      <w:pPr>
        <w:pStyle w:val="Heading1"/>
        <w:numPr>
          <w:ilvl w:val="0"/>
          <w:numId w:val="28"/>
        </w:numPr>
        <w:rPr>
          <w:rFonts w:eastAsia="宋体"/>
          <w:szCs w:val="32"/>
        </w:rPr>
      </w:pPr>
      <w:r>
        <w:rPr>
          <w:rFonts w:eastAsia="宋体" w:hint="eastAsia"/>
          <w:szCs w:val="32"/>
        </w:rPr>
        <w:t>Reference</w:t>
      </w:r>
    </w:p>
    <w:p w:rsidR="006E6038" w:rsidRDefault="006E6038" w:rsidP="006E6038">
      <w:pPr>
        <w:pStyle w:val="B1"/>
        <w:rPr>
          <w:rFonts w:eastAsia="宋体"/>
          <w:lang w:eastAsia="zh-CN"/>
        </w:rPr>
      </w:pPr>
      <w:r>
        <w:rPr>
          <w:rFonts w:eastAsia="宋体" w:hint="eastAsia"/>
          <w:lang w:eastAsia="zh-CN"/>
        </w:rPr>
        <w:t xml:space="preserve">[1] TR26.938 </w:t>
      </w:r>
      <w:r>
        <w:rPr>
          <w:rFonts w:eastAsia="宋体"/>
          <w:lang w:eastAsia="zh-CN"/>
        </w:rPr>
        <w:t>“</w:t>
      </w:r>
      <w:r w:rsidRPr="006E6038">
        <w:rPr>
          <w:rFonts w:eastAsia="宋体"/>
          <w:lang w:eastAsia="zh-CN"/>
        </w:rPr>
        <w:t>Improved Support for Dynamic Adaptive Streaming over HTTP in 3GPP</w:t>
      </w:r>
      <w:r>
        <w:rPr>
          <w:rFonts w:eastAsia="宋体"/>
          <w:lang w:eastAsia="zh-CN"/>
        </w:rPr>
        <w:t>”</w:t>
      </w:r>
    </w:p>
    <w:p w:rsidR="006E6038" w:rsidRDefault="007E06C5" w:rsidP="00EF7028">
      <w:pPr>
        <w:pStyle w:val="B1"/>
        <w:rPr>
          <w:ins w:id="104" w:author="wtest222" w:date="2013-04-09T12:10:00Z"/>
          <w:rFonts w:eastAsia="宋体"/>
          <w:lang w:eastAsia="zh-CN"/>
        </w:rPr>
      </w:pPr>
      <w:ins w:id="105" w:author="wtest222" w:date="2013-04-09T12:10:00Z">
        <w:r>
          <w:rPr>
            <w:rFonts w:eastAsia="宋体" w:hint="eastAsia"/>
            <w:lang w:eastAsia="zh-CN"/>
          </w:rPr>
          <w:t xml:space="preserve">[2] TS23.203 </w:t>
        </w:r>
        <w:r>
          <w:rPr>
            <w:rFonts w:eastAsia="宋体"/>
            <w:lang w:eastAsia="zh-CN"/>
          </w:rPr>
          <w:t>“</w:t>
        </w:r>
      </w:ins>
      <w:ins w:id="106" w:author="wtest222" w:date="2013-04-09T12:11:00Z">
        <w:r w:rsidRPr="007E06C5">
          <w:rPr>
            <w:rFonts w:eastAsia="宋体"/>
            <w:lang w:eastAsia="zh-CN"/>
          </w:rPr>
          <w:t>Policy and charging control architecture</w:t>
        </w:r>
      </w:ins>
      <w:ins w:id="107" w:author="wtest222" w:date="2013-04-09T12:10:00Z">
        <w:r>
          <w:rPr>
            <w:rFonts w:eastAsia="宋体"/>
            <w:lang w:eastAsia="zh-CN"/>
          </w:rPr>
          <w:t>”</w:t>
        </w:r>
      </w:ins>
    </w:p>
    <w:p w:rsidR="007E06C5" w:rsidRPr="006E6038" w:rsidRDefault="007E06C5" w:rsidP="00EF7028">
      <w:pPr>
        <w:pStyle w:val="B1"/>
        <w:rPr>
          <w:rFonts w:eastAsia="宋体"/>
          <w:lang w:eastAsia="zh-CN"/>
        </w:rPr>
      </w:pPr>
      <w:ins w:id="108" w:author="wtest222" w:date="2013-04-09T12:10:00Z">
        <w:r>
          <w:rPr>
            <w:rFonts w:eastAsia="宋体" w:hint="eastAsia"/>
            <w:lang w:eastAsia="zh-CN"/>
          </w:rPr>
          <w:t>[</w:t>
        </w:r>
      </w:ins>
      <w:ins w:id="109" w:author="wtest222" w:date="2013-04-09T12:11:00Z">
        <w:r>
          <w:rPr>
            <w:rFonts w:eastAsia="宋体" w:hint="eastAsia"/>
            <w:lang w:eastAsia="zh-CN"/>
          </w:rPr>
          <w:t>3</w:t>
        </w:r>
      </w:ins>
      <w:ins w:id="110" w:author="wtest222" w:date="2013-04-09T12:10:00Z">
        <w:r>
          <w:rPr>
            <w:rFonts w:eastAsia="宋体" w:hint="eastAsia"/>
            <w:lang w:eastAsia="zh-CN"/>
          </w:rPr>
          <w:t xml:space="preserve">] TR26.938 </w:t>
        </w:r>
        <w:r>
          <w:rPr>
            <w:rFonts w:eastAsia="宋体"/>
            <w:lang w:eastAsia="zh-CN"/>
          </w:rPr>
          <w:t>“</w:t>
        </w:r>
      </w:ins>
      <w:ins w:id="111" w:author="wtest222" w:date="2013-04-09T12:11:00Z">
        <w:r w:rsidRPr="007E06C5">
          <w:rPr>
            <w:rFonts w:eastAsia="宋体"/>
            <w:lang w:eastAsia="zh-CN"/>
          </w:rPr>
          <w:t>Progressive Download and Dynamic Adaptive Streaming over HTTP (3GP-DASH)</w:t>
        </w:r>
      </w:ins>
      <w:ins w:id="112" w:author="wtest222" w:date="2013-04-09T12:10:00Z">
        <w:r>
          <w:rPr>
            <w:rFonts w:eastAsia="宋体"/>
            <w:lang w:eastAsia="zh-CN"/>
          </w:rPr>
          <w:t>”</w:t>
        </w:r>
      </w:ins>
    </w:p>
    <w:sectPr w:rsidR="007E06C5" w:rsidRPr="006E6038" w:rsidSect="001F601F">
      <w:headerReference w:type="default" r:id="rId12"/>
      <w:footerReference w:type="default" r:id="rId13"/>
      <w:pgSz w:w="12240" w:h="15840"/>
      <w:pgMar w:top="1418"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DCF" w:rsidRDefault="00462DCF">
      <w:r>
        <w:separator/>
      </w:r>
    </w:p>
  </w:endnote>
  <w:endnote w:type="continuationSeparator" w:id="0">
    <w:p w:rsidR="00462DCF" w:rsidRDefault="00462D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5C1" w:rsidRDefault="00B3525B">
    <w:pPr>
      <w:pStyle w:val="Footer"/>
      <w:jc w:val="center"/>
    </w:pPr>
    <w:fldSimple w:instr=" PAGE   \* MERGEFORMAT ">
      <w:r w:rsidR="003356D5">
        <w:rPr>
          <w:noProof/>
        </w:rPr>
        <w:t>1</w:t>
      </w:r>
    </w:fldSimple>
  </w:p>
  <w:p w:rsidR="004875C1" w:rsidRDefault="004875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DCF" w:rsidRDefault="00462DCF">
      <w:r>
        <w:separator/>
      </w:r>
    </w:p>
  </w:footnote>
  <w:footnote w:type="continuationSeparator" w:id="0">
    <w:p w:rsidR="00462DCF" w:rsidRDefault="00462D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33" w:rsidRPr="001F601F" w:rsidRDefault="008C0533" w:rsidP="008C0533">
    <w:pPr>
      <w:tabs>
        <w:tab w:val="right" w:pos="9356"/>
      </w:tabs>
      <w:rPr>
        <w:rFonts w:eastAsiaTheme="minorEastAsia" w:cs="Arial"/>
        <w:b/>
        <w:i/>
        <w:color w:val="FF0000"/>
        <w:sz w:val="20"/>
        <w:lang w:eastAsia="zh-CN"/>
      </w:rPr>
    </w:pPr>
    <w:r>
      <w:rPr>
        <w:rFonts w:ascii="Arial" w:hAnsi="Arial" w:cs="Arial"/>
        <w:b/>
      </w:rPr>
      <w:t>TSG SA4#</w:t>
    </w:r>
    <w:r w:rsidR="001F601F">
      <w:rPr>
        <w:rFonts w:ascii="Arial" w:eastAsiaTheme="minorEastAsia" w:hAnsi="Arial" w:cs="Arial" w:hint="eastAsia"/>
        <w:b/>
        <w:lang w:eastAsia="zh-CN"/>
      </w:rPr>
      <w:t>7</w:t>
    </w:r>
    <w:r w:rsidR="00CF6B47">
      <w:rPr>
        <w:rFonts w:ascii="Arial" w:eastAsiaTheme="minorEastAsia" w:hAnsi="Arial" w:cs="Arial" w:hint="eastAsia"/>
        <w:b/>
        <w:lang w:eastAsia="zh-CN"/>
      </w:rPr>
      <w:t>3</w:t>
    </w:r>
    <w:r w:rsidR="001F601F" w:rsidRPr="00154339">
      <w:rPr>
        <w:rFonts w:ascii="Arial" w:hAnsi="Arial" w:cs="Arial"/>
        <w:b/>
      </w:rPr>
      <w:t xml:space="preserve"> </w:t>
    </w:r>
    <w:r w:rsidRPr="00154339">
      <w:rPr>
        <w:rFonts w:ascii="Arial" w:hAnsi="Arial" w:cs="Arial"/>
        <w:b/>
      </w:rPr>
      <w:t>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w:t>
    </w:r>
    <w:r w:rsidR="003356D5">
      <w:rPr>
        <w:rFonts w:cs="Arial"/>
        <w:b/>
        <w:i/>
        <w:sz w:val="28"/>
        <w:szCs w:val="28"/>
      </w:rPr>
      <w:t>1</w:t>
    </w:r>
    <w:r w:rsidR="003356D5">
      <w:rPr>
        <w:rFonts w:eastAsiaTheme="minorEastAsia" w:cs="Arial" w:hint="eastAsia"/>
        <w:b/>
        <w:i/>
        <w:sz w:val="28"/>
        <w:szCs w:val="28"/>
        <w:lang w:eastAsia="zh-CN"/>
      </w:rPr>
      <w:t>3</w:t>
    </w:r>
    <w:r w:rsidR="003356D5">
      <w:rPr>
        <w:rFonts w:eastAsiaTheme="minorEastAsia" w:cs="Arial" w:hint="eastAsia"/>
        <w:b/>
        <w:i/>
        <w:sz w:val="28"/>
        <w:szCs w:val="28"/>
        <w:lang w:eastAsia="zh-CN"/>
      </w:rPr>
      <w:t>0472</w:t>
    </w:r>
  </w:p>
  <w:p w:rsidR="008C0533" w:rsidRPr="00316BBD" w:rsidRDefault="00CF6B47" w:rsidP="008C0533">
    <w:pPr>
      <w:tabs>
        <w:tab w:val="right" w:pos="9356"/>
      </w:tabs>
      <w:rPr>
        <w:rFonts w:ascii="Arial" w:eastAsiaTheme="minorEastAsia" w:hAnsi="Arial" w:cs="Arial"/>
        <w:lang w:eastAsia="zh-CN"/>
      </w:rPr>
    </w:pPr>
    <w:r>
      <w:rPr>
        <w:rFonts w:ascii="Arial" w:eastAsiaTheme="minorEastAsia" w:hAnsi="Arial" w:cs="Arial" w:hint="eastAsia"/>
        <w:lang w:eastAsia="zh-CN"/>
      </w:rPr>
      <w:t>15-19 April</w:t>
    </w:r>
    <w:r w:rsidR="008C0533">
      <w:rPr>
        <w:rFonts w:ascii="Arial" w:hAnsi="Arial" w:cs="Arial"/>
        <w:lang w:eastAsia="zh-CN"/>
      </w:rPr>
      <w:t xml:space="preserve">, </w:t>
    </w:r>
    <w:proofErr w:type="spellStart"/>
    <w:r>
      <w:rPr>
        <w:rFonts w:eastAsiaTheme="minorEastAsia" w:hint="eastAsia"/>
        <w:sz w:val="28"/>
        <w:szCs w:val="28"/>
        <w:lang w:eastAsia="zh-CN"/>
      </w:rPr>
      <w:t>Qingdao</w:t>
    </w:r>
    <w:proofErr w:type="gramStart"/>
    <w:r>
      <w:rPr>
        <w:rFonts w:eastAsiaTheme="minorEastAsia" w:hint="eastAsia"/>
        <w:sz w:val="28"/>
        <w:szCs w:val="28"/>
        <w:lang w:eastAsia="zh-CN"/>
      </w:rPr>
      <w:t>,China</w:t>
    </w:r>
    <w:proofErr w:type="spellEnd"/>
    <w:proofErr w:type="gramEnd"/>
    <w:r w:rsidR="008C0533">
      <w:rPr>
        <w:rFonts w:ascii="Arial" w:hAnsi="Arial" w:cs="Arial"/>
        <w:lang w:eastAsia="zh-CN"/>
      </w:rPr>
      <w:tab/>
    </w:r>
    <w:r w:rsidR="00316BBD" w:rsidRPr="00316BBD">
      <w:rPr>
        <w:rFonts w:ascii="Arial" w:eastAsiaTheme="minorEastAsia" w:hAnsi="Arial" w:cs="Arial" w:hint="eastAsia"/>
        <w:sz w:val="21"/>
        <w:lang w:eastAsia="zh-CN"/>
      </w:rPr>
      <w:t>revision of S4-130106</w:t>
    </w:r>
  </w:p>
  <w:p w:rsidR="00B97191" w:rsidRPr="007302D9" w:rsidRDefault="00B97191" w:rsidP="00B97191">
    <w:pPr>
      <w:pStyle w:val="Header"/>
    </w:pPr>
  </w:p>
  <w:p w:rsidR="0076411A" w:rsidRPr="00B97191" w:rsidRDefault="0076411A" w:rsidP="00B971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2A1F5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63E2755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B9A8DC5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92C02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5ADA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E20DC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043C5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CB2671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D5C609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DB4587E"/>
    <w:lvl w:ilvl="0">
      <w:start w:val="1"/>
      <w:numFmt w:val="bullet"/>
      <w:lvlText w:val=""/>
      <w:lvlJc w:val="left"/>
      <w:pPr>
        <w:tabs>
          <w:tab w:val="num" w:pos="360"/>
        </w:tabs>
        <w:ind w:left="360" w:hanging="360"/>
      </w:pPr>
      <w:rPr>
        <w:rFonts w:ascii="Symbol" w:hAnsi="Symbol" w:hint="default"/>
      </w:rPr>
    </w:lvl>
  </w:abstractNum>
  <w:abstractNum w:abstractNumId="10">
    <w:nsid w:val="06F171B2"/>
    <w:multiLevelType w:val="hybridMultilevel"/>
    <w:tmpl w:val="FB00B7A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3526255"/>
    <w:multiLevelType w:val="hybridMultilevel"/>
    <w:tmpl w:val="145C75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96C70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1E956B7E"/>
    <w:multiLevelType w:val="hybridMultilevel"/>
    <w:tmpl w:val="0E18FA86"/>
    <w:lvl w:ilvl="0" w:tplc="9A6E0C96">
      <w:start w:val="1"/>
      <w:numFmt w:val="decimal"/>
      <w:lvlText w:val="%1."/>
      <w:lvlJc w:val="left"/>
      <w:pPr>
        <w:tabs>
          <w:tab w:val="num" w:pos="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C7453E"/>
    <w:multiLevelType w:val="multilevel"/>
    <w:tmpl w:val="4096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361925"/>
    <w:multiLevelType w:val="hybridMultilevel"/>
    <w:tmpl w:val="A6E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38859A6"/>
    <w:multiLevelType w:val="hybridMultilevel"/>
    <w:tmpl w:val="EE280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26640F5E"/>
    <w:multiLevelType w:val="hybridMultilevel"/>
    <w:tmpl w:val="43241568"/>
    <w:lvl w:ilvl="0" w:tplc="CE0E992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27E53B5A"/>
    <w:multiLevelType w:val="hybridMultilevel"/>
    <w:tmpl w:val="322658C2"/>
    <w:lvl w:ilvl="0" w:tplc="D7882D6E">
      <w:start w:val="1"/>
      <w:numFmt w:val="decimal"/>
      <w:lvlText w:val="%1."/>
      <w:lvlJc w:val="left"/>
      <w:pPr>
        <w:ind w:left="720" w:hanging="72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28F211AE"/>
    <w:multiLevelType w:val="hybridMultilevel"/>
    <w:tmpl w:val="D758C410"/>
    <w:lvl w:ilvl="0" w:tplc="E12AA16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32517D38"/>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2">
    <w:nsid w:val="35E13492"/>
    <w:multiLevelType w:val="multilevel"/>
    <w:tmpl w:val="1D68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B847A0D"/>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4">
    <w:nsid w:val="422D6E47"/>
    <w:multiLevelType w:val="multilevel"/>
    <w:tmpl w:val="EE4204EE"/>
    <w:lvl w:ilvl="0">
      <w:start w:val="7"/>
      <w:numFmt w:val="decimal"/>
      <w:lvlText w:val="%1"/>
      <w:lvlJc w:val="left"/>
      <w:pPr>
        <w:ind w:left="425" w:hanging="425"/>
      </w:pPr>
      <w:rPr>
        <w:rFonts w:hint="eastAsia"/>
      </w:rPr>
    </w:lvl>
    <w:lvl w:ilvl="1">
      <w:start w:val="14"/>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4B677A6E"/>
    <w:multiLevelType w:val="hybridMultilevel"/>
    <w:tmpl w:val="CC44E8CA"/>
    <w:lvl w:ilvl="0" w:tplc="2A627162">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08709B"/>
    <w:multiLevelType w:val="hybridMultilevel"/>
    <w:tmpl w:val="8EA0114E"/>
    <w:lvl w:ilvl="0" w:tplc="EA02FEDC">
      <w:start w:val="1"/>
      <w:numFmt w:val="bullet"/>
      <w:lvlText w:val="•"/>
      <w:lvlJc w:val="left"/>
      <w:pPr>
        <w:ind w:left="1140" w:hanging="420"/>
      </w:pPr>
      <w:rPr>
        <w:rFonts w:ascii="宋体" w:eastAsia="Times New Roman" w:hAnsi="宋体"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59C23A74"/>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8">
    <w:nsid w:val="62D840AC"/>
    <w:multiLevelType w:val="hybridMultilevel"/>
    <w:tmpl w:val="B5EA4B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5943AD3"/>
    <w:multiLevelType w:val="hybridMultilevel"/>
    <w:tmpl w:val="C03E7E64"/>
    <w:lvl w:ilvl="0" w:tplc="0409000F">
      <w:start w:val="1"/>
      <w:numFmt w:val="decimal"/>
      <w:lvlText w:val="%1."/>
      <w:lvlJc w:val="left"/>
      <w:pPr>
        <w:ind w:left="810" w:hanging="420"/>
      </w:p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30">
    <w:nsid w:val="75D52F71"/>
    <w:multiLevelType w:val="multilevel"/>
    <w:tmpl w:val="644888F4"/>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nsid w:val="76A73A7A"/>
    <w:multiLevelType w:val="hybridMultilevel"/>
    <w:tmpl w:val="475019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nsid w:val="7E612929"/>
    <w:multiLevelType w:val="hybridMultilevel"/>
    <w:tmpl w:val="76B0B4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7"/>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7"/>
  </w:num>
  <w:num w:numId="15">
    <w:abstractNumId w:val="18"/>
  </w:num>
  <w:num w:numId="16">
    <w:abstractNumId w:val="28"/>
  </w:num>
  <w:num w:numId="17">
    <w:abstractNumId w:val="11"/>
  </w:num>
  <w:num w:numId="18">
    <w:abstractNumId w:val="31"/>
  </w:num>
  <w:num w:numId="19">
    <w:abstractNumId w:val="19"/>
  </w:num>
  <w:num w:numId="20">
    <w:abstractNumId w:val="13"/>
  </w:num>
  <w:num w:numId="21">
    <w:abstractNumId w:val="14"/>
  </w:num>
  <w:num w:numId="22">
    <w:abstractNumId w:val="22"/>
  </w:num>
  <w:num w:numId="23">
    <w:abstractNumId w:val="15"/>
  </w:num>
  <w:num w:numId="24">
    <w:abstractNumId w:val="24"/>
  </w:num>
  <w:num w:numId="25">
    <w:abstractNumId w:val="23"/>
  </w:num>
  <w:num w:numId="26">
    <w:abstractNumId w:val="21"/>
  </w:num>
  <w:num w:numId="27">
    <w:abstractNumId w:val="32"/>
  </w:num>
  <w:num w:numId="28">
    <w:abstractNumId w:val="25"/>
  </w:num>
  <w:num w:numId="29">
    <w:abstractNumId w:val="10"/>
  </w:num>
  <w:num w:numId="30">
    <w:abstractNumId w:val="26"/>
  </w:num>
  <w:num w:numId="31">
    <w:abstractNumId w:val="12"/>
  </w:num>
  <w:num w:numId="32">
    <w:abstractNumId w:val="30"/>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characterSpacingControl w:val="doNotCompress"/>
  <w:noLineBreaksAfter w:lang="ko-KR" w:val="$([\{£¥‘“〈《「『【〔＄（［｛￡￥￦"/>
  <w:noLineBreaksBefore w:lang="ko-KR" w:val="!%),.:;?]}¢°’”′″℃〉》」』】〕！％），．：；？］｝￠"/>
  <w:hdrShapeDefaults>
    <o:shapedefaults v:ext="edit" spidmax="28674"/>
  </w:hdrShapeDefaults>
  <w:footnotePr>
    <w:footnote w:id="-1"/>
    <w:footnote w:id="0"/>
  </w:footnotePr>
  <w:endnotePr>
    <w:endnote w:id="-1"/>
    <w:endnote w:id="0"/>
  </w:endnotePr>
  <w:compat>
    <w:useFELayout/>
  </w:compat>
  <w:rsids>
    <w:rsidRoot w:val="00D34074"/>
    <w:rsid w:val="00005175"/>
    <w:rsid w:val="00005211"/>
    <w:rsid w:val="000053E1"/>
    <w:rsid w:val="00011084"/>
    <w:rsid w:val="00011752"/>
    <w:rsid w:val="00016C8D"/>
    <w:rsid w:val="00020DD5"/>
    <w:rsid w:val="00035B58"/>
    <w:rsid w:val="000374DA"/>
    <w:rsid w:val="00037F0D"/>
    <w:rsid w:val="000443E1"/>
    <w:rsid w:val="000469B3"/>
    <w:rsid w:val="00050982"/>
    <w:rsid w:val="00050C40"/>
    <w:rsid w:val="000517C1"/>
    <w:rsid w:val="000608DC"/>
    <w:rsid w:val="00060F10"/>
    <w:rsid w:val="000620C1"/>
    <w:rsid w:val="000737D7"/>
    <w:rsid w:val="000752A5"/>
    <w:rsid w:val="00075607"/>
    <w:rsid w:val="00075710"/>
    <w:rsid w:val="000810DE"/>
    <w:rsid w:val="00084B88"/>
    <w:rsid w:val="00085622"/>
    <w:rsid w:val="00087345"/>
    <w:rsid w:val="00087EED"/>
    <w:rsid w:val="00091820"/>
    <w:rsid w:val="00091BCE"/>
    <w:rsid w:val="00093793"/>
    <w:rsid w:val="0009589C"/>
    <w:rsid w:val="000A0A72"/>
    <w:rsid w:val="000A2E37"/>
    <w:rsid w:val="000A40D1"/>
    <w:rsid w:val="000B5896"/>
    <w:rsid w:val="000B7BDE"/>
    <w:rsid w:val="000D602B"/>
    <w:rsid w:val="000E188B"/>
    <w:rsid w:val="000E1E5A"/>
    <w:rsid w:val="000E5276"/>
    <w:rsid w:val="000F30EC"/>
    <w:rsid w:val="000F51EB"/>
    <w:rsid w:val="000F6A2C"/>
    <w:rsid w:val="00102216"/>
    <w:rsid w:val="001108E1"/>
    <w:rsid w:val="00113678"/>
    <w:rsid w:val="0011465F"/>
    <w:rsid w:val="00115B52"/>
    <w:rsid w:val="00117281"/>
    <w:rsid w:val="001248F5"/>
    <w:rsid w:val="00125A26"/>
    <w:rsid w:val="00125CBE"/>
    <w:rsid w:val="001314F2"/>
    <w:rsid w:val="001333E3"/>
    <w:rsid w:val="0013409C"/>
    <w:rsid w:val="001405BC"/>
    <w:rsid w:val="00140D3E"/>
    <w:rsid w:val="0014158C"/>
    <w:rsid w:val="00143138"/>
    <w:rsid w:val="00143422"/>
    <w:rsid w:val="00143DAB"/>
    <w:rsid w:val="0014482E"/>
    <w:rsid w:val="00144AC7"/>
    <w:rsid w:val="00145FA8"/>
    <w:rsid w:val="00150104"/>
    <w:rsid w:val="00151C10"/>
    <w:rsid w:val="00154831"/>
    <w:rsid w:val="00154885"/>
    <w:rsid w:val="0015570E"/>
    <w:rsid w:val="00157EA9"/>
    <w:rsid w:val="00161A82"/>
    <w:rsid w:val="00170DA6"/>
    <w:rsid w:val="00174CD2"/>
    <w:rsid w:val="001813C8"/>
    <w:rsid w:val="001814F7"/>
    <w:rsid w:val="00182C2A"/>
    <w:rsid w:val="00185868"/>
    <w:rsid w:val="0019172B"/>
    <w:rsid w:val="001955BF"/>
    <w:rsid w:val="001B0703"/>
    <w:rsid w:val="001B5EA8"/>
    <w:rsid w:val="001B6A09"/>
    <w:rsid w:val="001C16A4"/>
    <w:rsid w:val="001C2B20"/>
    <w:rsid w:val="001C314F"/>
    <w:rsid w:val="001C503A"/>
    <w:rsid w:val="001D6C00"/>
    <w:rsid w:val="001D6E0C"/>
    <w:rsid w:val="001E4260"/>
    <w:rsid w:val="001E6975"/>
    <w:rsid w:val="001E7517"/>
    <w:rsid w:val="001F136B"/>
    <w:rsid w:val="001F2420"/>
    <w:rsid w:val="001F301A"/>
    <w:rsid w:val="001F601F"/>
    <w:rsid w:val="001F79B1"/>
    <w:rsid w:val="00202F4C"/>
    <w:rsid w:val="00203B5F"/>
    <w:rsid w:val="00204644"/>
    <w:rsid w:val="00204E6C"/>
    <w:rsid w:val="002067E3"/>
    <w:rsid w:val="00207140"/>
    <w:rsid w:val="00214E45"/>
    <w:rsid w:val="00215C7E"/>
    <w:rsid w:val="00216B6F"/>
    <w:rsid w:val="002170CC"/>
    <w:rsid w:val="00217433"/>
    <w:rsid w:val="00217C3A"/>
    <w:rsid w:val="00220AA6"/>
    <w:rsid w:val="00223284"/>
    <w:rsid w:val="00223D6D"/>
    <w:rsid w:val="0022471E"/>
    <w:rsid w:val="0023357C"/>
    <w:rsid w:val="0023633D"/>
    <w:rsid w:val="00237B35"/>
    <w:rsid w:val="00240D9F"/>
    <w:rsid w:val="0024162B"/>
    <w:rsid w:val="00242A61"/>
    <w:rsid w:val="0024631F"/>
    <w:rsid w:val="00246C73"/>
    <w:rsid w:val="00254094"/>
    <w:rsid w:val="002552E1"/>
    <w:rsid w:val="00255A4B"/>
    <w:rsid w:val="00255E82"/>
    <w:rsid w:val="00257EE5"/>
    <w:rsid w:val="00265D8F"/>
    <w:rsid w:val="00274925"/>
    <w:rsid w:val="0028003F"/>
    <w:rsid w:val="00282709"/>
    <w:rsid w:val="002843F1"/>
    <w:rsid w:val="00294C2B"/>
    <w:rsid w:val="002A2DE3"/>
    <w:rsid w:val="002A3571"/>
    <w:rsid w:val="002A41B2"/>
    <w:rsid w:val="002A65D9"/>
    <w:rsid w:val="002A75CF"/>
    <w:rsid w:val="002B0BE7"/>
    <w:rsid w:val="002B4713"/>
    <w:rsid w:val="002B70ED"/>
    <w:rsid w:val="002C169B"/>
    <w:rsid w:val="002C2532"/>
    <w:rsid w:val="002C2AB1"/>
    <w:rsid w:val="002C7184"/>
    <w:rsid w:val="002C7CA8"/>
    <w:rsid w:val="002D1382"/>
    <w:rsid w:val="002D39DE"/>
    <w:rsid w:val="002D7DAE"/>
    <w:rsid w:val="002E1176"/>
    <w:rsid w:val="002E32FC"/>
    <w:rsid w:val="002E7710"/>
    <w:rsid w:val="002F0CC4"/>
    <w:rsid w:val="002F3AA1"/>
    <w:rsid w:val="002F4CEE"/>
    <w:rsid w:val="002F6200"/>
    <w:rsid w:val="002F78A5"/>
    <w:rsid w:val="00305CA2"/>
    <w:rsid w:val="00305D81"/>
    <w:rsid w:val="003101C6"/>
    <w:rsid w:val="00316BBD"/>
    <w:rsid w:val="0032015F"/>
    <w:rsid w:val="00320F98"/>
    <w:rsid w:val="00321AD0"/>
    <w:rsid w:val="00321E25"/>
    <w:rsid w:val="00324609"/>
    <w:rsid w:val="00324688"/>
    <w:rsid w:val="003253F5"/>
    <w:rsid w:val="00325AF3"/>
    <w:rsid w:val="0033097F"/>
    <w:rsid w:val="00332124"/>
    <w:rsid w:val="00334F63"/>
    <w:rsid w:val="003356D5"/>
    <w:rsid w:val="00340EFB"/>
    <w:rsid w:val="00342468"/>
    <w:rsid w:val="00347C60"/>
    <w:rsid w:val="003531FD"/>
    <w:rsid w:val="0035488F"/>
    <w:rsid w:val="00360741"/>
    <w:rsid w:val="00361A3A"/>
    <w:rsid w:val="00364154"/>
    <w:rsid w:val="00364192"/>
    <w:rsid w:val="0036420D"/>
    <w:rsid w:val="003742EF"/>
    <w:rsid w:val="00375BE8"/>
    <w:rsid w:val="00382D91"/>
    <w:rsid w:val="00392E88"/>
    <w:rsid w:val="0039371C"/>
    <w:rsid w:val="003A14C7"/>
    <w:rsid w:val="003A394D"/>
    <w:rsid w:val="003A3AE2"/>
    <w:rsid w:val="003A4634"/>
    <w:rsid w:val="003A66B7"/>
    <w:rsid w:val="003B1177"/>
    <w:rsid w:val="003B2009"/>
    <w:rsid w:val="003B2C42"/>
    <w:rsid w:val="003B4735"/>
    <w:rsid w:val="003B646B"/>
    <w:rsid w:val="003C1224"/>
    <w:rsid w:val="003C255A"/>
    <w:rsid w:val="003C3476"/>
    <w:rsid w:val="003C4342"/>
    <w:rsid w:val="003C5799"/>
    <w:rsid w:val="003C6F7E"/>
    <w:rsid w:val="003C7A2F"/>
    <w:rsid w:val="003D41F9"/>
    <w:rsid w:val="003E0688"/>
    <w:rsid w:val="003E3CBD"/>
    <w:rsid w:val="003E3F26"/>
    <w:rsid w:val="003E56EF"/>
    <w:rsid w:val="003E74C5"/>
    <w:rsid w:val="003F14AA"/>
    <w:rsid w:val="003F32A2"/>
    <w:rsid w:val="003F561E"/>
    <w:rsid w:val="003F6B01"/>
    <w:rsid w:val="00403604"/>
    <w:rsid w:val="00404A06"/>
    <w:rsid w:val="00414EBE"/>
    <w:rsid w:val="00417289"/>
    <w:rsid w:val="004246EA"/>
    <w:rsid w:val="00431880"/>
    <w:rsid w:val="0043455B"/>
    <w:rsid w:val="004358DB"/>
    <w:rsid w:val="00440712"/>
    <w:rsid w:val="004434C1"/>
    <w:rsid w:val="00446097"/>
    <w:rsid w:val="00452A44"/>
    <w:rsid w:val="00454508"/>
    <w:rsid w:val="004545FC"/>
    <w:rsid w:val="00456B92"/>
    <w:rsid w:val="00462DCF"/>
    <w:rsid w:val="00464F01"/>
    <w:rsid w:val="00465B26"/>
    <w:rsid w:val="00472406"/>
    <w:rsid w:val="00473BD6"/>
    <w:rsid w:val="00474978"/>
    <w:rsid w:val="00475BD8"/>
    <w:rsid w:val="00482977"/>
    <w:rsid w:val="00482C75"/>
    <w:rsid w:val="00485DC4"/>
    <w:rsid w:val="004875C1"/>
    <w:rsid w:val="00491D9E"/>
    <w:rsid w:val="004B0104"/>
    <w:rsid w:val="004B2FE9"/>
    <w:rsid w:val="004B7351"/>
    <w:rsid w:val="004C37C2"/>
    <w:rsid w:val="004C5BF6"/>
    <w:rsid w:val="004C61C7"/>
    <w:rsid w:val="004D3ABA"/>
    <w:rsid w:val="004D5836"/>
    <w:rsid w:val="004E0CC5"/>
    <w:rsid w:val="004E1D21"/>
    <w:rsid w:val="004E3FD7"/>
    <w:rsid w:val="004F3A46"/>
    <w:rsid w:val="004F4845"/>
    <w:rsid w:val="004F4C08"/>
    <w:rsid w:val="0050157E"/>
    <w:rsid w:val="005039A2"/>
    <w:rsid w:val="00504447"/>
    <w:rsid w:val="00505248"/>
    <w:rsid w:val="00505FAE"/>
    <w:rsid w:val="00515C3F"/>
    <w:rsid w:val="0052077B"/>
    <w:rsid w:val="0052115B"/>
    <w:rsid w:val="00523442"/>
    <w:rsid w:val="00526884"/>
    <w:rsid w:val="0053099E"/>
    <w:rsid w:val="005320C5"/>
    <w:rsid w:val="00540B56"/>
    <w:rsid w:val="00542BC8"/>
    <w:rsid w:val="005438AC"/>
    <w:rsid w:val="00550A26"/>
    <w:rsid w:val="00552DFE"/>
    <w:rsid w:val="0055348C"/>
    <w:rsid w:val="0055624F"/>
    <w:rsid w:val="00556C39"/>
    <w:rsid w:val="00556CF3"/>
    <w:rsid w:val="00556F83"/>
    <w:rsid w:val="00564B73"/>
    <w:rsid w:val="00572980"/>
    <w:rsid w:val="00573D0B"/>
    <w:rsid w:val="00582D1B"/>
    <w:rsid w:val="00582FAC"/>
    <w:rsid w:val="005834BD"/>
    <w:rsid w:val="00591638"/>
    <w:rsid w:val="0059352B"/>
    <w:rsid w:val="0059561B"/>
    <w:rsid w:val="0059598F"/>
    <w:rsid w:val="00595FA4"/>
    <w:rsid w:val="005A467B"/>
    <w:rsid w:val="005B0793"/>
    <w:rsid w:val="005B3A6D"/>
    <w:rsid w:val="005D1BBD"/>
    <w:rsid w:val="005D3AF7"/>
    <w:rsid w:val="005D5384"/>
    <w:rsid w:val="005D5F4A"/>
    <w:rsid w:val="005E1971"/>
    <w:rsid w:val="005E578A"/>
    <w:rsid w:val="005F430C"/>
    <w:rsid w:val="005F7A81"/>
    <w:rsid w:val="00602789"/>
    <w:rsid w:val="00604334"/>
    <w:rsid w:val="0060668C"/>
    <w:rsid w:val="00611307"/>
    <w:rsid w:val="006161CF"/>
    <w:rsid w:val="00617C51"/>
    <w:rsid w:val="00617EB2"/>
    <w:rsid w:val="00621CCF"/>
    <w:rsid w:val="00626462"/>
    <w:rsid w:val="00641F6A"/>
    <w:rsid w:val="00643368"/>
    <w:rsid w:val="006443BE"/>
    <w:rsid w:val="0064511C"/>
    <w:rsid w:val="006504BF"/>
    <w:rsid w:val="00650E5B"/>
    <w:rsid w:val="00656FD0"/>
    <w:rsid w:val="00660FFA"/>
    <w:rsid w:val="006658DD"/>
    <w:rsid w:val="006703C9"/>
    <w:rsid w:val="006738B5"/>
    <w:rsid w:val="0067392D"/>
    <w:rsid w:val="00674A49"/>
    <w:rsid w:val="00680840"/>
    <w:rsid w:val="00680C72"/>
    <w:rsid w:val="0068306A"/>
    <w:rsid w:val="0068596F"/>
    <w:rsid w:val="00694091"/>
    <w:rsid w:val="006A51A0"/>
    <w:rsid w:val="006B000B"/>
    <w:rsid w:val="006C0EE7"/>
    <w:rsid w:val="006C176F"/>
    <w:rsid w:val="006C4EB6"/>
    <w:rsid w:val="006D1376"/>
    <w:rsid w:val="006D2ADB"/>
    <w:rsid w:val="006E35DE"/>
    <w:rsid w:val="006E48BE"/>
    <w:rsid w:val="006E6038"/>
    <w:rsid w:val="006E7C2D"/>
    <w:rsid w:val="006F08E7"/>
    <w:rsid w:val="006F26CA"/>
    <w:rsid w:val="006F4029"/>
    <w:rsid w:val="006F6C42"/>
    <w:rsid w:val="00705262"/>
    <w:rsid w:val="007077BD"/>
    <w:rsid w:val="00711DE2"/>
    <w:rsid w:val="007129F3"/>
    <w:rsid w:val="00721276"/>
    <w:rsid w:val="00723FE6"/>
    <w:rsid w:val="00733131"/>
    <w:rsid w:val="007364C0"/>
    <w:rsid w:val="0074024C"/>
    <w:rsid w:val="00743F76"/>
    <w:rsid w:val="007453CD"/>
    <w:rsid w:val="007477D7"/>
    <w:rsid w:val="007503A9"/>
    <w:rsid w:val="007519C0"/>
    <w:rsid w:val="0075239A"/>
    <w:rsid w:val="007532BC"/>
    <w:rsid w:val="007553FD"/>
    <w:rsid w:val="007560D1"/>
    <w:rsid w:val="0076411A"/>
    <w:rsid w:val="00765E44"/>
    <w:rsid w:val="00766C6E"/>
    <w:rsid w:val="00772E0A"/>
    <w:rsid w:val="00773042"/>
    <w:rsid w:val="00775608"/>
    <w:rsid w:val="00783D2A"/>
    <w:rsid w:val="00784EDE"/>
    <w:rsid w:val="00796874"/>
    <w:rsid w:val="007A48AA"/>
    <w:rsid w:val="007A5DEB"/>
    <w:rsid w:val="007A64AE"/>
    <w:rsid w:val="007B1C11"/>
    <w:rsid w:val="007C19E7"/>
    <w:rsid w:val="007C3ECA"/>
    <w:rsid w:val="007C5811"/>
    <w:rsid w:val="007C7BB4"/>
    <w:rsid w:val="007D62CD"/>
    <w:rsid w:val="007D71D3"/>
    <w:rsid w:val="007D7706"/>
    <w:rsid w:val="007E06C5"/>
    <w:rsid w:val="007E1013"/>
    <w:rsid w:val="007E137F"/>
    <w:rsid w:val="007E289C"/>
    <w:rsid w:val="007E4F24"/>
    <w:rsid w:val="007E5E9F"/>
    <w:rsid w:val="007E649C"/>
    <w:rsid w:val="007F1577"/>
    <w:rsid w:val="00801F93"/>
    <w:rsid w:val="00805D9D"/>
    <w:rsid w:val="0080647F"/>
    <w:rsid w:val="008118B2"/>
    <w:rsid w:val="008166AC"/>
    <w:rsid w:val="00816FA0"/>
    <w:rsid w:val="00817F96"/>
    <w:rsid w:val="0082574F"/>
    <w:rsid w:val="00827B49"/>
    <w:rsid w:val="00836F5A"/>
    <w:rsid w:val="00844B47"/>
    <w:rsid w:val="00844CC0"/>
    <w:rsid w:val="00854C54"/>
    <w:rsid w:val="008560DF"/>
    <w:rsid w:val="00857815"/>
    <w:rsid w:val="008578A7"/>
    <w:rsid w:val="008641D2"/>
    <w:rsid w:val="008663FC"/>
    <w:rsid w:val="00866452"/>
    <w:rsid w:val="00870B48"/>
    <w:rsid w:val="00871EC0"/>
    <w:rsid w:val="00872426"/>
    <w:rsid w:val="00872B15"/>
    <w:rsid w:val="0088087B"/>
    <w:rsid w:val="00880DF8"/>
    <w:rsid w:val="00883B5E"/>
    <w:rsid w:val="00883F3F"/>
    <w:rsid w:val="00886C2F"/>
    <w:rsid w:val="00887849"/>
    <w:rsid w:val="008935EC"/>
    <w:rsid w:val="00895AE9"/>
    <w:rsid w:val="008B12E9"/>
    <w:rsid w:val="008B17AB"/>
    <w:rsid w:val="008B781C"/>
    <w:rsid w:val="008B7ACC"/>
    <w:rsid w:val="008C0533"/>
    <w:rsid w:val="008C20E3"/>
    <w:rsid w:val="008C35B6"/>
    <w:rsid w:val="008C38CA"/>
    <w:rsid w:val="008C5D7A"/>
    <w:rsid w:val="008C750B"/>
    <w:rsid w:val="008D305C"/>
    <w:rsid w:val="008D428E"/>
    <w:rsid w:val="008D6F86"/>
    <w:rsid w:val="008E0CEC"/>
    <w:rsid w:val="008E3E84"/>
    <w:rsid w:val="008E68BC"/>
    <w:rsid w:val="008E7DD3"/>
    <w:rsid w:val="008F1566"/>
    <w:rsid w:val="008F4BAA"/>
    <w:rsid w:val="00903CB9"/>
    <w:rsid w:val="0090683C"/>
    <w:rsid w:val="00906BD2"/>
    <w:rsid w:val="009103DC"/>
    <w:rsid w:val="0091177E"/>
    <w:rsid w:val="00914EFC"/>
    <w:rsid w:val="0092132D"/>
    <w:rsid w:val="00926412"/>
    <w:rsid w:val="0093137A"/>
    <w:rsid w:val="00934B4C"/>
    <w:rsid w:val="009357ED"/>
    <w:rsid w:val="00937932"/>
    <w:rsid w:val="00942677"/>
    <w:rsid w:val="00943BF9"/>
    <w:rsid w:val="00955875"/>
    <w:rsid w:val="00955EC0"/>
    <w:rsid w:val="009605D7"/>
    <w:rsid w:val="0096069D"/>
    <w:rsid w:val="00960793"/>
    <w:rsid w:val="00961E8C"/>
    <w:rsid w:val="009622ED"/>
    <w:rsid w:val="00967838"/>
    <w:rsid w:val="00970374"/>
    <w:rsid w:val="009703D5"/>
    <w:rsid w:val="00972BF1"/>
    <w:rsid w:val="00976A6F"/>
    <w:rsid w:val="00977F66"/>
    <w:rsid w:val="009801A8"/>
    <w:rsid w:val="00982749"/>
    <w:rsid w:val="009849AC"/>
    <w:rsid w:val="00986A63"/>
    <w:rsid w:val="0099160C"/>
    <w:rsid w:val="0099165C"/>
    <w:rsid w:val="00992C52"/>
    <w:rsid w:val="009933F7"/>
    <w:rsid w:val="00994DC2"/>
    <w:rsid w:val="00996625"/>
    <w:rsid w:val="00996927"/>
    <w:rsid w:val="009974AE"/>
    <w:rsid w:val="009A0C24"/>
    <w:rsid w:val="009A1139"/>
    <w:rsid w:val="009A1C66"/>
    <w:rsid w:val="009A35F1"/>
    <w:rsid w:val="009A6960"/>
    <w:rsid w:val="009B7602"/>
    <w:rsid w:val="009C099A"/>
    <w:rsid w:val="009C27E0"/>
    <w:rsid w:val="009D1826"/>
    <w:rsid w:val="009D1922"/>
    <w:rsid w:val="009D269D"/>
    <w:rsid w:val="009E04D1"/>
    <w:rsid w:val="009E20B1"/>
    <w:rsid w:val="009E5C1B"/>
    <w:rsid w:val="009F0584"/>
    <w:rsid w:val="009F5EB5"/>
    <w:rsid w:val="00A079B7"/>
    <w:rsid w:val="00A116AB"/>
    <w:rsid w:val="00A11870"/>
    <w:rsid w:val="00A123EA"/>
    <w:rsid w:val="00A14413"/>
    <w:rsid w:val="00A14A65"/>
    <w:rsid w:val="00A20DE0"/>
    <w:rsid w:val="00A21423"/>
    <w:rsid w:val="00A2648E"/>
    <w:rsid w:val="00A32487"/>
    <w:rsid w:val="00A3738B"/>
    <w:rsid w:val="00A413E1"/>
    <w:rsid w:val="00A47829"/>
    <w:rsid w:val="00A534F1"/>
    <w:rsid w:val="00A60D1B"/>
    <w:rsid w:val="00A62DBC"/>
    <w:rsid w:val="00A62E83"/>
    <w:rsid w:val="00A729E0"/>
    <w:rsid w:val="00A76A98"/>
    <w:rsid w:val="00A83AED"/>
    <w:rsid w:val="00A847FB"/>
    <w:rsid w:val="00A87B54"/>
    <w:rsid w:val="00A973BB"/>
    <w:rsid w:val="00A97A7B"/>
    <w:rsid w:val="00A97F02"/>
    <w:rsid w:val="00AA7955"/>
    <w:rsid w:val="00AB0491"/>
    <w:rsid w:val="00AB114D"/>
    <w:rsid w:val="00AB37C2"/>
    <w:rsid w:val="00AB6671"/>
    <w:rsid w:val="00AD211E"/>
    <w:rsid w:val="00AD278D"/>
    <w:rsid w:val="00AD3E91"/>
    <w:rsid w:val="00AE1695"/>
    <w:rsid w:val="00AE25A5"/>
    <w:rsid w:val="00AE7FF4"/>
    <w:rsid w:val="00AF3648"/>
    <w:rsid w:val="00AF4223"/>
    <w:rsid w:val="00B00419"/>
    <w:rsid w:val="00B04F2C"/>
    <w:rsid w:val="00B103D1"/>
    <w:rsid w:val="00B119A9"/>
    <w:rsid w:val="00B14C57"/>
    <w:rsid w:val="00B21922"/>
    <w:rsid w:val="00B27C85"/>
    <w:rsid w:val="00B3525B"/>
    <w:rsid w:val="00B44512"/>
    <w:rsid w:val="00B44B21"/>
    <w:rsid w:val="00B46A8B"/>
    <w:rsid w:val="00B46AD4"/>
    <w:rsid w:val="00B52961"/>
    <w:rsid w:val="00B5451B"/>
    <w:rsid w:val="00B61BFF"/>
    <w:rsid w:val="00B6241D"/>
    <w:rsid w:val="00B701F2"/>
    <w:rsid w:val="00B75506"/>
    <w:rsid w:val="00B76577"/>
    <w:rsid w:val="00B825E0"/>
    <w:rsid w:val="00B82FA2"/>
    <w:rsid w:val="00B84F9B"/>
    <w:rsid w:val="00B86E72"/>
    <w:rsid w:val="00B90CB3"/>
    <w:rsid w:val="00B9149D"/>
    <w:rsid w:val="00B91DB6"/>
    <w:rsid w:val="00B92EAD"/>
    <w:rsid w:val="00B92EC8"/>
    <w:rsid w:val="00B94396"/>
    <w:rsid w:val="00B9480F"/>
    <w:rsid w:val="00B94BA0"/>
    <w:rsid w:val="00B97191"/>
    <w:rsid w:val="00BA655D"/>
    <w:rsid w:val="00BA6900"/>
    <w:rsid w:val="00BB2281"/>
    <w:rsid w:val="00BC3F26"/>
    <w:rsid w:val="00BC465F"/>
    <w:rsid w:val="00BC6EE0"/>
    <w:rsid w:val="00BD054A"/>
    <w:rsid w:val="00BD404E"/>
    <w:rsid w:val="00BD6FD8"/>
    <w:rsid w:val="00BE0110"/>
    <w:rsid w:val="00BE0D3B"/>
    <w:rsid w:val="00BE0F6D"/>
    <w:rsid w:val="00BE1183"/>
    <w:rsid w:val="00BE1B14"/>
    <w:rsid w:val="00BE4EEB"/>
    <w:rsid w:val="00BE5DED"/>
    <w:rsid w:val="00BF1517"/>
    <w:rsid w:val="00BF2BED"/>
    <w:rsid w:val="00BF4987"/>
    <w:rsid w:val="00BF4A2A"/>
    <w:rsid w:val="00C033C2"/>
    <w:rsid w:val="00C05C4F"/>
    <w:rsid w:val="00C15087"/>
    <w:rsid w:val="00C175E8"/>
    <w:rsid w:val="00C20F1A"/>
    <w:rsid w:val="00C23453"/>
    <w:rsid w:val="00C27B34"/>
    <w:rsid w:val="00C336BC"/>
    <w:rsid w:val="00C34224"/>
    <w:rsid w:val="00C3533E"/>
    <w:rsid w:val="00C354FF"/>
    <w:rsid w:val="00C413DD"/>
    <w:rsid w:val="00C43463"/>
    <w:rsid w:val="00C468D6"/>
    <w:rsid w:val="00C46B0B"/>
    <w:rsid w:val="00C47425"/>
    <w:rsid w:val="00C51B4B"/>
    <w:rsid w:val="00C52A55"/>
    <w:rsid w:val="00C54759"/>
    <w:rsid w:val="00C61B40"/>
    <w:rsid w:val="00C624D1"/>
    <w:rsid w:val="00C6370F"/>
    <w:rsid w:val="00C6583D"/>
    <w:rsid w:val="00C6658F"/>
    <w:rsid w:val="00C675E4"/>
    <w:rsid w:val="00C75A6D"/>
    <w:rsid w:val="00C841FB"/>
    <w:rsid w:val="00C8445F"/>
    <w:rsid w:val="00C93129"/>
    <w:rsid w:val="00C95AE5"/>
    <w:rsid w:val="00CA0065"/>
    <w:rsid w:val="00CA4DDB"/>
    <w:rsid w:val="00CA69E4"/>
    <w:rsid w:val="00CB328D"/>
    <w:rsid w:val="00CB4875"/>
    <w:rsid w:val="00CC3544"/>
    <w:rsid w:val="00CC4CB4"/>
    <w:rsid w:val="00CC5905"/>
    <w:rsid w:val="00CC6360"/>
    <w:rsid w:val="00CD2552"/>
    <w:rsid w:val="00CD3E74"/>
    <w:rsid w:val="00CD4FA1"/>
    <w:rsid w:val="00CD6FDF"/>
    <w:rsid w:val="00CE617B"/>
    <w:rsid w:val="00CF0580"/>
    <w:rsid w:val="00CF0AF9"/>
    <w:rsid w:val="00CF5F7C"/>
    <w:rsid w:val="00CF6B47"/>
    <w:rsid w:val="00CF7409"/>
    <w:rsid w:val="00D00324"/>
    <w:rsid w:val="00D009B2"/>
    <w:rsid w:val="00D011BE"/>
    <w:rsid w:val="00D01E31"/>
    <w:rsid w:val="00D03A1C"/>
    <w:rsid w:val="00D06E2E"/>
    <w:rsid w:val="00D105BB"/>
    <w:rsid w:val="00D12498"/>
    <w:rsid w:val="00D14809"/>
    <w:rsid w:val="00D1742B"/>
    <w:rsid w:val="00D20BC7"/>
    <w:rsid w:val="00D22792"/>
    <w:rsid w:val="00D278FB"/>
    <w:rsid w:val="00D34074"/>
    <w:rsid w:val="00D405C6"/>
    <w:rsid w:val="00D406DD"/>
    <w:rsid w:val="00D40DAF"/>
    <w:rsid w:val="00D42EA5"/>
    <w:rsid w:val="00D44AD1"/>
    <w:rsid w:val="00D47DD1"/>
    <w:rsid w:val="00D548A6"/>
    <w:rsid w:val="00D61E5F"/>
    <w:rsid w:val="00D6259F"/>
    <w:rsid w:val="00D66A5C"/>
    <w:rsid w:val="00D67972"/>
    <w:rsid w:val="00D67BEA"/>
    <w:rsid w:val="00D7415F"/>
    <w:rsid w:val="00D75757"/>
    <w:rsid w:val="00D76E22"/>
    <w:rsid w:val="00D80FF8"/>
    <w:rsid w:val="00D8163D"/>
    <w:rsid w:val="00D83F17"/>
    <w:rsid w:val="00D86317"/>
    <w:rsid w:val="00D95625"/>
    <w:rsid w:val="00DA0947"/>
    <w:rsid w:val="00DA0F07"/>
    <w:rsid w:val="00DA144E"/>
    <w:rsid w:val="00DA6165"/>
    <w:rsid w:val="00DB2D25"/>
    <w:rsid w:val="00DB33A3"/>
    <w:rsid w:val="00DB4C8A"/>
    <w:rsid w:val="00DC0E1C"/>
    <w:rsid w:val="00DC479E"/>
    <w:rsid w:val="00DC5145"/>
    <w:rsid w:val="00DC7638"/>
    <w:rsid w:val="00DD501E"/>
    <w:rsid w:val="00DE3C1B"/>
    <w:rsid w:val="00DE68D2"/>
    <w:rsid w:val="00DF3073"/>
    <w:rsid w:val="00DF5264"/>
    <w:rsid w:val="00DF6758"/>
    <w:rsid w:val="00E009D0"/>
    <w:rsid w:val="00E0473B"/>
    <w:rsid w:val="00E11E1E"/>
    <w:rsid w:val="00E12059"/>
    <w:rsid w:val="00E30DC2"/>
    <w:rsid w:val="00E32449"/>
    <w:rsid w:val="00E330F0"/>
    <w:rsid w:val="00E353D9"/>
    <w:rsid w:val="00E355F3"/>
    <w:rsid w:val="00E37644"/>
    <w:rsid w:val="00E4126D"/>
    <w:rsid w:val="00E461B8"/>
    <w:rsid w:val="00E465A1"/>
    <w:rsid w:val="00E46EE6"/>
    <w:rsid w:val="00E47578"/>
    <w:rsid w:val="00E502F3"/>
    <w:rsid w:val="00E5386B"/>
    <w:rsid w:val="00E538AE"/>
    <w:rsid w:val="00E55F27"/>
    <w:rsid w:val="00E642B4"/>
    <w:rsid w:val="00E71F1E"/>
    <w:rsid w:val="00E736BF"/>
    <w:rsid w:val="00E74111"/>
    <w:rsid w:val="00E74A13"/>
    <w:rsid w:val="00E74D69"/>
    <w:rsid w:val="00E7513C"/>
    <w:rsid w:val="00E776F9"/>
    <w:rsid w:val="00E80540"/>
    <w:rsid w:val="00E811BD"/>
    <w:rsid w:val="00E81336"/>
    <w:rsid w:val="00E81DB8"/>
    <w:rsid w:val="00E93A14"/>
    <w:rsid w:val="00E948C3"/>
    <w:rsid w:val="00E94BB0"/>
    <w:rsid w:val="00E97964"/>
    <w:rsid w:val="00EA4B43"/>
    <w:rsid w:val="00EA57FB"/>
    <w:rsid w:val="00EA5CD7"/>
    <w:rsid w:val="00EA70D6"/>
    <w:rsid w:val="00EB1990"/>
    <w:rsid w:val="00EB2692"/>
    <w:rsid w:val="00EB2FAC"/>
    <w:rsid w:val="00EB35BF"/>
    <w:rsid w:val="00EB44D7"/>
    <w:rsid w:val="00EC012B"/>
    <w:rsid w:val="00EC1B50"/>
    <w:rsid w:val="00EC1BE3"/>
    <w:rsid w:val="00EC20C9"/>
    <w:rsid w:val="00ED4178"/>
    <w:rsid w:val="00EE52E0"/>
    <w:rsid w:val="00EE56B9"/>
    <w:rsid w:val="00EF03AC"/>
    <w:rsid w:val="00EF3FA7"/>
    <w:rsid w:val="00EF5114"/>
    <w:rsid w:val="00EF5133"/>
    <w:rsid w:val="00EF7028"/>
    <w:rsid w:val="00EF7C2F"/>
    <w:rsid w:val="00F00DF3"/>
    <w:rsid w:val="00F00ED0"/>
    <w:rsid w:val="00F01845"/>
    <w:rsid w:val="00F050DA"/>
    <w:rsid w:val="00F07AFF"/>
    <w:rsid w:val="00F116F7"/>
    <w:rsid w:val="00F12205"/>
    <w:rsid w:val="00F13048"/>
    <w:rsid w:val="00F1310F"/>
    <w:rsid w:val="00F2133B"/>
    <w:rsid w:val="00F21B2E"/>
    <w:rsid w:val="00F22D7A"/>
    <w:rsid w:val="00F27488"/>
    <w:rsid w:val="00F32788"/>
    <w:rsid w:val="00F37FEE"/>
    <w:rsid w:val="00F4543B"/>
    <w:rsid w:val="00F5122B"/>
    <w:rsid w:val="00F52019"/>
    <w:rsid w:val="00F52CC2"/>
    <w:rsid w:val="00F5360C"/>
    <w:rsid w:val="00F55AAE"/>
    <w:rsid w:val="00F67096"/>
    <w:rsid w:val="00F67CAC"/>
    <w:rsid w:val="00F74A39"/>
    <w:rsid w:val="00F83A00"/>
    <w:rsid w:val="00F84F9B"/>
    <w:rsid w:val="00F9132D"/>
    <w:rsid w:val="00F97EA2"/>
    <w:rsid w:val="00FA1734"/>
    <w:rsid w:val="00FA1D4E"/>
    <w:rsid w:val="00FA5B3D"/>
    <w:rsid w:val="00FA7683"/>
    <w:rsid w:val="00FB2432"/>
    <w:rsid w:val="00FB43A6"/>
    <w:rsid w:val="00FC249B"/>
    <w:rsid w:val="00FC3FBA"/>
    <w:rsid w:val="00FC44B6"/>
    <w:rsid w:val="00FC46DE"/>
    <w:rsid w:val="00FC4FB3"/>
    <w:rsid w:val="00FC7D72"/>
    <w:rsid w:val="00FC7DDC"/>
    <w:rsid w:val="00FC7EF6"/>
    <w:rsid w:val="00FD0124"/>
    <w:rsid w:val="00FD04DD"/>
    <w:rsid w:val="00FD16AE"/>
    <w:rsid w:val="00FD6138"/>
    <w:rsid w:val="00FE14CF"/>
    <w:rsid w:val="00FE4BFB"/>
    <w:rsid w:val="00FF018A"/>
    <w:rsid w:val="00FF0E2A"/>
    <w:rsid w:val="00FF30B3"/>
    <w:rsid w:val="00FF4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74"/>
    <w:rPr>
      <w:sz w:val="24"/>
      <w:szCs w:val="24"/>
      <w:lang w:eastAsia="en-US"/>
    </w:rPr>
  </w:style>
  <w:style w:type="paragraph" w:styleId="Heading1">
    <w:name w:val="heading 1"/>
    <w:next w:val="Normal"/>
    <w:link w:val="Heading1Char"/>
    <w:qFormat/>
    <w:rsid w:val="00093793"/>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3793"/>
    <w:pPr>
      <w:pBdr>
        <w:top w:val="none" w:sz="0" w:space="0" w:color="auto"/>
      </w:pBdr>
      <w:spacing w:before="180"/>
      <w:outlineLvl w:val="1"/>
    </w:pPr>
    <w:rPr>
      <w:sz w:val="32"/>
    </w:rPr>
  </w:style>
  <w:style w:type="paragraph" w:styleId="Heading3">
    <w:name w:val="heading 3"/>
    <w:basedOn w:val="Heading2"/>
    <w:next w:val="Normal"/>
    <w:link w:val="Heading3Char"/>
    <w:qFormat/>
    <w:rsid w:val="00093793"/>
    <w:pPr>
      <w:spacing w:before="120"/>
      <w:outlineLvl w:val="2"/>
    </w:pPr>
    <w:rPr>
      <w:sz w:val="28"/>
    </w:rPr>
  </w:style>
  <w:style w:type="paragraph" w:styleId="Heading4">
    <w:name w:val="heading 4"/>
    <w:basedOn w:val="Heading3"/>
    <w:next w:val="Normal"/>
    <w:link w:val="Heading4Char"/>
    <w:qFormat/>
    <w:locked/>
    <w:rsid w:val="00093793"/>
    <w:pPr>
      <w:outlineLvl w:val="3"/>
    </w:pPr>
    <w:rPr>
      <w:sz w:val="24"/>
    </w:rPr>
  </w:style>
  <w:style w:type="paragraph" w:styleId="Heading5">
    <w:name w:val="heading 5"/>
    <w:basedOn w:val="Heading4"/>
    <w:next w:val="Normal"/>
    <w:link w:val="Heading5Char"/>
    <w:qFormat/>
    <w:locked/>
    <w:rsid w:val="00093793"/>
    <w:pPr>
      <w:outlineLvl w:val="4"/>
    </w:pPr>
    <w:rPr>
      <w:sz w:val="22"/>
    </w:rPr>
  </w:style>
  <w:style w:type="paragraph" w:styleId="Heading6">
    <w:name w:val="heading 6"/>
    <w:basedOn w:val="Normal"/>
    <w:next w:val="Normal"/>
    <w:link w:val="Heading6Char"/>
    <w:qFormat/>
    <w:locked/>
    <w:rsid w:val="00093793"/>
    <w:pPr>
      <w:keepNext/>
      <w:keepLines/>
      <w:overflowPunct w:val="0"/>
      <w:autoSpaceDE w:val="0"/>
      <w:autoSpaceDN w:val="0"/>
      <w:adjustRightInd w:val="0"/>
      <w:spacing w:before="120" w:after="180"/>
      <w:textAlignment w:val="baseline"/>
      <w:outlineLvl w:val="5"/>
    </w:pPr>
    <w:rPr>
      <w:rFonts w:ascii="Arial" w:eastAsia="Times New Roman" w:hAnsi="Arial"/>
      <w:sz w:val="20"/>
      <w:szCs w:val="20"/>
      <w:lang w:val="en-GB" w:eastAsia="en-GB"/>
    </w:rPr>
  </w:style>
  <w:style w:type="paragraph" w:styleId="Heading7">
    <w:name w:val="heading 7"/>
    <w:basedOn w:val="Normal"/>
    <w:next w:val="Normal"/>
    <w:link w:val="Heading7Char"/>
    <w:qFormat/>
    <w:locked/>
    <w:rsid w:val="00093793"/>
    <w:pPr>
      <w:keepNext/>
      <w:keepLines/>
      <w:overflowPunct w:val="0"/>
      <w:autoSpaceDE w:val="0"/>
      <w:autoSpaceDN w:val="0"/>
      <w:adjustRightInd w:val="0"/>
      <w:spacing w:before="120" w:after="180"/>
      <w:textAlignment w:val="baseline"/>
      <w:outlineLvl w:val="6"/>
    </w:pPr>
    <w:rPr>
      <w:rFonts w:ascii="Arial" w:eastAsia="Times New Roman" w:hAnsi="Arial"/>
      <w:sz w:val="20"/>
      <w:szCs w:val="20"/>
      <w:lang w:val="en-GB" w:eastAsia="en-GB"/>
    </w:rPr>
  </w:style>
  <w:style w:type="paragraph" w:styleId="Heading8">
    <w:name w:val="heading 8"/>
    <w:basedOn w:val="Heading1"/>
    <w:next w:val="Normal"/>
    <w:link w:val="Heading8Char"/>
    <w:qFormat/>
    <w:locked/>
    <w:rsid w:val="00093793"/>
    <w:pPr>
      <w:outlineLvl w:val="7"/>
    </w:pPr>
  </w:style>
  <w:style w:type="paragraph" w:styleId="Heading9">
    <w:name w:val="heading 9"/>
    <w:basedOn w:val="Heading8"/>
    <w:next w:val="Normal"/>
    <w:link w:val="Heading9Char"/>
    <w:qFormat/>
    <w:locked/>
    <w:rsid w:val="000937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2FE9"/>
    <w:rPr>
      <w:rFonts w:ascii="Arial" w:eastAsia="Times New Roman" w:hAnsi="Arial"/>
      <w:sz w:val="36"/>
    </w:rPr>
  </w:style>
  <w:style w:type="character" w:customStyle="1" w:styleId="Heading2Char">
    <w:name w:val="Heading 2 Char"/>
    <w:link w:val="Heading2"/>
    <w:locked/>
    <w:rsid w:val="004B2FE9"/>
    <w:rPr>
      <w:rFonts w:ascii="Arial" w:eastAsia="Times New Roman" w:hAnsi="Arial"/>
      <w:sz w:val="32"/>
    </w:rPr>
  </w:style>
  <w:style w:type="character" w:customStyle="1" w:styleId="Heading3Char">
    <w:name w:val="Heading 3 Char"/>
    <w:link w:val="Heading3"/>
    <w:locked/>
    <w:rsid w:val="004B2FE9"/>
    <w:rPr>
      <w:rFonts w:ascii="Arial" w:eastAsia="Times New Roman" w:hAnsi="Arial"/>
      <w:sz w:val="28"/>
    </w:rPr>
  </w:style>
  <w:style w:type="paragraph" w:styleId="Header">
    <w:name w:val="header"/>
    <w:basedOn w:val="Normal"/>
    <w:link w:val="HeaderChar"/>
    <w:uiPriority w:val="99"/>
    <w:rsid w:val="00D34074"/>
    <w:pPr>
      <w:tabs>
        <w:tab w:val="center" w:pos="4703"/>
        <w:tab w:val="right" w:pos="9406"/>
      </w:tabs>
    </w:pPr>
  </w:style>
  <w:style w:type="character" w:customStyle="1" w:styleId="HeaderChar">
    <w:name w:val="Header Char"/>
    <w:link w:val="Header"/>
    <w:uiPriority w:val="99"/>
    <w:semiHidden/>
    <w:locked/>
    <w:rsid w:val="004B2FE9"/>
    <w:rPr>
      <w:rFonts w:cs="Times New Roman"/>
      <w:kern w:val="0"/>
      <w:sz w:val="24"/>
      <w:szCs w:val="24"/>
      <w:lang w:eastAsia="en-US"/>
    </w:rPr>
  </w:style>
  <w:style w:type="paragraph" w:styleId="Footer">
    <w:name w:val="footer"/>
    <w:basedOn w:val="Normal"/>
    <w:link w:val="FooterChar"/>
    <w:uiPriority w:val="99"/>
    <w:rsid w:val="00D34074"/>
    <w:pPr>
      <w:tabs>
        <w:tab w:val="center" w:pos="4703"/>
        <w:tab w:val="right" w:pos="9406"/>
      </w:tabs>
    </w:pPr>
  </w:style>
  <w:style w:type="character" w:customStyle="1" w:styleId="FooterChar">
    <w:name w:val="Footer Char"/>
    <w:link w:val="Footer"/>
    <w:uiPriority w:val="99"/>
    <w:locked/>
    <w:rsid w:val="004B2FE9"/>
    <w:rPr>
      <w:rFonts w:cs="Times New Roman"/>
      <w:kern w:val="0"/>
      <w:sz w:val="24"/>
      <w:szCs w:val="24"/>
      <w:lang w:eastAsia="en-US"/>
    </w:rPr>
  </w:style>
  <w:style w:type="paragraph" w:styleId="BodyText">
    <w:name w:val="Body Text"/>
    <w:basedOn w:val="Normal"/>
    <w:link w:val="BodyTextChar"/>
    <w:uiPriority w:val="99"/>
    <w:rsid w:val="00D34074"/>
    <w:pPr>
      <w:spacing w:after="120"/>
    </w:pPr>
  </w:style>
  <w:style w:type="character" w:customStyle="1" w:styleId="BodyTextChar">
    <w:name w:val="Body Text Char"/>
    <w:link w:val="BodyText"/>
    <w:uiPriority w:val="99"/>
    <w:semiHidden/>
    <w:locked/>
    <w:rsid w:val="004B2FE9"/>
    <w:rPr>
      <w:rFonts w:cs="Times New Roman"/>
      <w:kern w:val="0"/>
      <w:sz w:val="24"/>
      <w:szCs w:val="24"/>
      <w:lang w:eastAsia="en-US"/>
    </w:rPr>
  </w:style>
  <w:style w:type="paragraph" w:customStyle="1" w:styleId="code">
    <w:name w:val="code"/>
    <w:basedOn w:val="Normal"/>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Normal"/>
    <w:uiPriority w:val="99"/>
    <w:rsid w:val="002A2DE3"/>
    <w:pPr>
      <w:keepLines/>
      <w:spacing w:after="220"/>
    </w:pPr>
    <w:rPr>
      <w:rFonts w:ascii="Arial" w:hAnsi="Arial"/>
      <w:sz w:val="20"/>
      <w:szCs w:val="20"/>
      <w:lang w:val="en-GB" w:eastAsia="ja-JP"/>
    </w:rPr>
  </w:style>
  <w:style w:type="paragraph" w:customStyle="1" w:styleId="Text">
    <w:name w:val="Text"/>
    <w:basedOn w:val="Normal"/>
    <w:uiPriority w:val="99"/>
    <w:rsid w:val="002A2DE3"/>
    <w:pPr>
      <w:spacing w:before="100" w:beforeAutospacing="1" w:after="100" w:afterAutospacing="1"/>
    </w:pPr>
    <w:rPr>
      <w:szCs w:val="20"/>
    </w:rPr>
  </w:style>
  <w:style w:type="paragraph" w:styleId="DocumentMap">
    <w:name w:val="Document Map"/>
    <w:basedOn w:val="Normal"/>
    <w:link w:val="DocumentMapChar"/>
    <w:uiPriority w:val="99"/>
    <w:rsid w:val="00F55AAE"/>
    <w:rPr>
      <w:rFonts w:ascii="Tahoma" w:hAnsi="Tahoma"/>
      <w:sz w:val="16"/>
      <w:szCs w:val="16"/>
    </w:rPr>
  </w:style>
  <w:style w:type="character" w:customStyle="1" w:styleId="DocumentMapChar">
    <w:name w:val="Document Map Char"/>
    <w:link w:val="DocumentMap"/>
    <w:uiPriority w:val="99"/>
    <w:locked/>
    <w:rsid w:val="00F55AAE"/>
    <w:rPr>
      <w:rFonts w:ascii="Tahoma" w:hAnsi="Tahoma" w:cs="Tahoma"/>
      <w:sz w:val="16"/>
      <w:szCs w:val="16"/>
      <w:lang w:eastAsia="en-US"/>
    </w:rPr>
  </w:style>
  <w:style w:type="paragraph" w:styleId="NormalWeb">
    <w:name w:val="Normal (Web)"/>
    <w:basedOn w:val="Normal"/>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0">
    <w:name w:val="Normal_"/>
    <w:basedOn w:val="Normal"/>
    <w:uiPriority w:val="99"/>
    <w:semiHidden/>
    <w:rsid w:val="0032015F"/>
    <w:pPr>
      <w:spacing w:after="160" w:line="240" w:lineRule="exact"/>
    </w:pPr>
    <w:rPr>
      <w:rFonts w:ascii="Arial" w:eastAsia="宋体" w:hAnsi="Arial" w:cs="Arial"/>
      <w:color w:val="0000FF"/>
      <w:kern w:val="2"/>
      <w:sz w:val="20"/>
      <w:szCs w:val="20"/>
      <w:lang w:eastAsia="zh-CN"/>
    </w:rPr>
  </w:style>
  <w:style w:type="paragraph" w:styleId="ListParagraph">
    <w:name w:val="List Paragraph"/>
    <w:basedOn w:val="Normal"/>
    <w:uiPriority w:val="34"/>
    <w:qFormat/>
    <w:rsid w:val="004246EA"/>
    <w:pPr>
      <w:ind w:left="720"/>
      <w:contextualSpacing/>
    </w:pPr>
  </w:style>
  <w:style w:type="paragraph" w:styleId="BalloonText">
    <w:name w:val="Balloon Text"/>
    <w:basedOn w:val="Normal"/>
    <w:link w:val="BalloonTextChar"/>
    <w:uiPriority w:val="99"/>
    <w:rsid w:val="003531FD"/>
    <w:rPr>
      <w:rFonts w:ascii="Tahoma" w:hAnsi="Tahoma"/>
      <w:sz w:val="16"/>
      <w:szCs w:val="16"/>
    </w:rPr>
  </w:style>
  <w:style w:type="character" w:customStyle="1" w:styleId="BalloonTextChar">
    <w:name w:val="Balloon Text Char"/>
    <w:link w:val="BalloonText"/>
    <w:uiPriority w:val="99"/>
    <w:locked/>
    <w:rsid w:val="003531FD"/>
    <w:rPr>
      <w:rFonts w:ascii="Tahoma" w:hAnsi="Tahoma" w:cs="Tahoma"/>
      <w:sz w:val="16"/>
      <w:szCs w:val="16"/>
      <w:lang w:eastAsia="en-US"/>
    </w:rPr>
  </w:style>
  <w:style w:type="paragraph" w:styleId="Caption">
    <w:name w:val="caption"/>
    <w:basedOn w:val="Normal"/>
    <w:next w:val="Normal"/>
    <w:uiPriority w:val="99"/>
    <w:qFormat/>
    <w:rsid w:val="003531FD"/>
    <w:pPr>
      <w:spacing w:after="200"/>
    </w:pPr>
    <w:rPr>
      <w:b/>
      <w:bCs/>
      <w:color w:val="4F81BD"/>
      <w:sz w:val="18"/>
      <w:szCs w:val="18"/>
    </w:rPr>
  </w:style>
  <w:style w:type="paragraph" w:customStyle="1" w:styleId="TH">
    <w:name w:val="TH"/>
    <w:basedOn w:val="Normal"/>
    <w:rsid w:val="00093793"/>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ableCell">
    <w:name w:val="Table Cell"/>
    <w:basedOn w:val="Normal"/>
    <w:rsid w:val="00556CF3"/>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DefaultParagraphFontParaCharCharChar">
    <w:name w:val="Default Paragraph Font Para Char Char Char"/>
    <w:basedOn w:val="Normal"/>
    <w:semiHidden/>
    <w:rsid w:val="00611307"/>
    <w:pPr>
      <w:tabs>
        <w:tab w:val="num" w:pos="1440"/>
      </w:tabs>
      <w:spacing w:after="160" w:line="240" w:lineRule="exact"/>
    </w:pPr>
    <w:rPr>
      <w:rFonts w:ascii="Arial" w:eastAsia="宋体" w:hAnsi="Arial"/>
      <w:sz w:val="20"/>
      <w:szCs w:val="22"/>
    </w:rPr>
  </w:style>
  <w:style w:type="character" w:styleId="CommentReference">
    <w:name w:val="annotation reference"/>
    <w:uiPriority w:val="99"/>
    <w:semiHidden/>
    <w:unhideWhenUsed/>
    <w:rsid w:val="004875C1"/>
    <w:rPr>
      <w:sz w:val="16"/>
      <w:szCs w:val="16"/>
    </w:rPr>
  </w:style>
  <w:style w:type="paragraph" w:styleId="CommentText">
    <w:name w:val="annotation text"/>
    <w:basedOn w:val="Normal"/>
    <w:link w:val="CommentTextChar"/>
    <w:uiPriority w:val="99"/>
    <w:semiHidden/>
    <w:unhideWhenUsed/>
    <w:rsid w:val="004875C1"/>
    <w:rPr>
      <w:sz w:val="20"/>
      <w:szCs w:val="20"/>
    </w:rPr>
  </w:style>
  <w:style w:type="character" w:customStyle="1" w:styleId="CommentTextChar">
    <w:name w:val="Comment Text Char"/>
    <w:link w:val="CommentText"/>
    <w:uiPriority w:val="99"/>
    <w:semiHidden/>
    <w:rsid w:val="004875C1"/>
    <w:rPr>
      <w:lang w:eastAsia="en-US"/>
    </w:rPr>
  </w:style>
  <w:style w:type="paragraph" w:styleId="CommentSubject">
    <w:name w:val="annotation subject"/>
    <w:basedOn w:val="CommentText"/>
    <w:next w:val="CommentText"/>
    <w:link w:val="CommentSubjectChar"/>
    <w:uiPriority w:val="99"/>
    <w:semiHidden/>
    <w:unhideWhenUsed/>
    <w:rsid w:val="004875C1"/>
    <w:rPr>
      <w:b/>
      <w:bCs/>
    </w:rPr>
  </w:style>
  <w:style w:type="character" w:customStyle="1" w:styleId="CommentSubjectChar">
    <w:name w:val="Comment Subject Char"/>
    <w:link w:val="CommentSubject"/>
    <w:uiPriority w:val="99"/>
    <w:semiHidden/>
    <w:rsid w:val="004875C1"/>
    <w:rPr>
      <w:b/>
      <w:bCs/>
      <w:lang w:eastAsia="en-US"/>
    </w:rPr>
  </w:style>
  <w:style w:type="paragraph" w:styleId="Revision">
    <w:name w:val="Revision"/>
    <w:hidden/>
    <w:uiPriority w:val="99"/>
    <w:semiHidden/>
    <w:rsid w:val="002D1382"/>
    <w:rPr>
      <w:sz w:val="24"/>
      <w:szCs w:val="24"/>
      <w:lang w:eastAsia="en-US"/>
    </w:rPr>
  </w:style>
  <w:style w:type="character" w:customStyle="1" w:styleId="shorttext">
    <w:name w:val="short_text"/>
    <w:basedOn w:val="DefaultParagraphFont"/>
    <w:rsid w:val="0052077B"/>
  </w:style>
  <w:style w:type="character" w:styleId="Hyperlink">
    <w:name w:val="Hyperlink"/>
    <w:uiPriority w:val="99"/>
    <w:semiHidden/>
    <w:unhideWhenUsed/>
    <w:rsid w:val="007E5E9F"/>
    <w:rPr>
      <w:color w:val="2779B6"/>
      <w:u w:val="single"/>
    </w:rPr>
  </w:style>
  <w:style w:type="character" w:customStyle="1" w:styleId="tablink">
    <w:name w:val="tablink"/>
    <w:basedOn w:val="DefaultParagraphFont"/>
    <w:rsid w:val="007E5E9F"/>
  </w:style>
  <w:style w:type="character" w:customStyle="1" w:styleId="hps">
    <w:name w:val="hps"/>
    <w:basedOn w:val="DefaultParagraphFont"/>
    <w:rsid w:val="00B94396"/>
  </w:style>
  <w:style w:type="character" w:customStyle="1" w:styleId="def">
    <w:name w:val="def"/>
    <w:basedOn w:val="DefaultParagraphFont"/>
    <w:rsid w:val="00A32487"/>
  </w:style>
  <w:style w:type="character" w:customStyle="1" w:styleId="brief2">
    <w:name w:val="brief2"/>
    <w:basedOn w:val="DefaultParagraphFont"/>
    <w:rsid w:val="000443E1"/>
    <w:rPr>
      <w:b w:val="0"/>
      <w:bCs w:val="0"/>
      <w:color w:val="444444"/>
      <w:sz w:val="24"/>
      <w:szCs w:val="24"/>
    </w:rPr>
  </w:style>
  <w:style w:type="paragraph" w:customStyle="1" w:styleId="B1">
    <w:name w:val="B1"/>
    <w:basedOn w:val="List"/>
    <w:link w:val="B1Char1"/>
    <w:rsid w:val="00093793"/>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paragraph" w:styleId="List">
    <w:name w:val="List"/>
    <w:basedOn w:val="Normal"/>
    <w:uiPriority w:val="99"/>
    <w:semiHidden/>
    <w:unhideWhenUsed/>
    <w:rsid w:val="00093793"/>
    <w:pPr>
      <w:ind w:left="283" w:hanging="283"/>
      <w:contextualSpacing/>
    </w:pPr>
  </w:style>
  <w:style w:type="paragraph" w:customStyle="1" w:styleId="B2">
    <w:name w:val="B2"/>
    <w:basedOn w:val="List2"/>
    <w:rsid w:val="00093793"/>
    <w:pPr>
      <w:overflowPunct w:val="0"/>
      <w:autoSpaceDE w:val="0"/>
      <w:autoSpaceDN w:val="0"/>
      <w:adjustRightInd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uiPriority w:val="99"/>
    <w:semiHidden/>
    <w:unhideWhenUsed/>
    <w:rsid w:val="00093793"/>
    <w:pPr>
      <w:ind w:left="566" w:hanging="283"/>
      <w:contextualSpacing/>
    </w:pPr>
  </w:style>
  <w:style w:type="paragraph" w:customStyle="1" w:styleId="B3">
    <w:name w:val="B3"/>
    <w:basedOn w:val="List3"/>
    <w:rsid w:val="00093793"/>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3">
    <w:name w:val="List 3"/>
    <w:basedOn w:val="Normal"/>
    <w:uiPriority w:val="99"/>
    <w:semiHidden/>
    <w:unhideWhenUsed/>
    <w:rsid w:val="00093793"/>
    <w:pPr>
      <w:ind w:left="849" w:hanging="283"/>
      <w:contextualSpacing/>
    </w:pPr>
  </w:style>
  <w:style w:type="paragraph" w:customStyle="1" w:styleId="B4">
    <w:name w:val="B4"/>
    <w:basedOn w:val="List4"/>
    <w:rsid w:val="00093793"/>
    <w:pPr>
      <w:overflowPunct w:val="0"/>
      <w:autoSpaceDE w:val="0"/>
      <w:autoSpaceDN w:val="0"/>
      <w:adjustRightInd w:val="0"/>
      <w:spacing w:after="180"/>
      <w:ind w:left="1418" w:hanging="284"/>
      <w:contextualSpacing w:val="0"/>
      <w:textAlignment w:val="baseline"/>
    </w:pPr>
    <w:rPr>
      <w:rFonts w:eastAsia="Times New Roman"/>
      <w:sz w:val="20"/>
      <w:szCs w:val="20"/>
      <w:lang w:val="en-GB" w:eastAsia="en-GB"/>
    </w:rPr>
  </w:style>
  <w:style w:type="paragraph" w:styleId="List4">
    <w:name w:val="List 4"/>
    <w:basedOn w:val="Normal"/>
    <w:uiPriority w:val="99"/>
    <w:semiHidden/>
    <w:unhideWhenUsed/>
    <w:rsid w:val="00093793"/>
    <w:pPr>
      <w:ind w:left="1132" w:hanging="283"/>
      <w:contextualSpacing/>
    </w:pPr>
  </w:style>
  <w:style w:type="paragraph" w:customStyle="1" w:styleId="B5">
    <w:name w:val="B5"/>
    <w:basedOn w:val="List5"/>
    <w:rsid w:val="00093793"/>
    <w:pPr>
      <w:overflowPunct w:val="0"/>
      <w:autoSpaceDE w:val="0"/>
      <w:autoSpaceDN w:val="0"/>
      <w:adjustRightInd w:val="0"/>
      <w:spacing w:after="180"/>
      <w:ind w:left="1702" w:hanging="284"/>
      <w:contextualSpacing w:val="0"/>
      <w:textAlignment w:val="baseline"/>
    </w:pPr>
    <w:rPr>
      <w:rFonts w:eastAsia="Times New Roman"/>
      <w:sz w:val="20"/>
      <w:szCs w:val="20"/>
      <w:lang w:val="en-GB" w:eastAsia="en-GB"/>
    </w:rPr>
  </w:style>
  <w:style w:type="paragraph" w:styleId="List5">
    <w:name w:val="List 5"/>
    <w:basedOn w:val="Normal"/>
    <w:uiPriority w:val="99"/>
    <w:semiHidden/>
    <w:unhideWhenUsed/>
    <w:rsid w:val="00093793"/>
    <w:pPr>
      <w:ind w:left="1415" w:hanging="283"/>
      <w:contextualSpacing/>
    </w:pPr>
  </w:style>
  <w:style w:type="paragraph" w:customStyle="1" w:styleId="EditorsNote">
    <w:name w:val="Editor's Note"/>
    <w:basedOn w:val="Normal"/>
    <w:rsid w:val="00093793"/>
    <w:pPr>
      <w:keepLines/>
      <w:overflowPunct w:val="0"/>
      <w:autoSpaceDE w:val="0"/>
      <w:autoSpaceDN w:val="0"/>
      <w:adjustRightInd w:val="0"/>
      <w:spacing w:after="180"/>
      <w:ind w:left="1135" w:hanging="851"/>
      <w:textAlignment w:val="baseline"/>
    </w:pPr>
    <w:rPr>
      <w:rFonts w:eastAsia="Times New Roman"/>
      <w:color w:val="FF0000"/>
      <w:sz w:val="20"/>
      <w:szCs w:val="20"/>
      <w:lang w:val="en-GB" w:eastAsia="en-GB"/>
    </w:rPr>
  </w:style>
  <w:style w:type="paragraph" w:customStyle="1" w:styleId="EQ">
    <w:name w:val="EQ"/>
    <w:basedOn w:val="Normal"/>
    <w:next w:val="Normal"/>
    <w:rsid w:val="00093793"/>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EX">
    <w:name w:val="EX"/>
    <w:basedOn w:val="Normal"/>
    <w:rsid w:val="00093793"/>
    <w:pPr>
      <w:keepLines/>
      <w:overflowPunct w:val="0"/>
      <w:autoSpaceDE w:val="0"/>
      <w:autoSpaceDN w:val="0"/>
      <w:adjustRightInd w:val="0"/>
      <w:spacing w:after="180"/>
      <w:ind w:left="1702" w:hanging="1418"/>
      <w:textAlignment w:val="baseline"/>
    </w:pPr>
    <w:rPr>
      <w:rFonts w:eastAsia="Times New Roman"/>
      <w:sz w:val="20"/>
      <w:szCs w:val="20"/>
      <w:lang w:val="en-GB" w:eastAsia="en-GB"/>
    </w:rPr>
  </w:style>
  <w:style w:type="paragraph" w:customStyle="1" w:styleId="EW">
    <w:name w:val="EW"/>
    <w:basedOn w:val="EX"/>
    <w:rsid w:val="00093793"/>
    <w:pPr>
      <w:spacing w:after="0"/>
    </w:pPr>
  </w:style>
  <w:style w:type="paragraph" w:customStyle="1" w:styleId="FP">
    <w:name w:val="FP"/>
    <w:basedOn w:val="Normal"/>
    <w:rsid w:val="00093793"/>
    <w:pPr>
      <w:overflowPunct w:val="0"/>
      <w:autoSpaceDE w:val="0"/>
      <w:autoSpaceDN w:val="0"/>
      <w:adjustRightInd w:val="0"/>
      <w:textAlignment w:val="baseline"/>
    </w:pPr>
    <w:rPr>
      <w:rFonts w:eastAsia="Times New Roman"/>
      <w:sz w:val="20"/>
      <w:szCs w:val="20"/>
      <w:lang w:val="en-GB" w:eastAsia="en-GB"/>
    </w:rPr>
  </w:style>
  <w:style w:type="character" w:customStyle="1" w:styleId="Heading4Char">
    <w:name w:val="Heading 4 Char"/>
    <w:basedOn w:val="DefaultParagraphFont"/>
    <w:link w:val="Heading4"/>
    <w:rsid w:val="00093793"/>
    <w:rPr>
      <w:rFonts w:ascii="Arial" w:eastAsia="Times New Roman" w:hAnsi="Arial"/>
      <w:sz w:val="24"/>
    </w:rPr>
  </w:style>
  <w:style w:type="character" w:customStyle="1" w:styleId="Heading5Char">
    <w:name w:val="Heading 5 Char"/>
    <w:basedOn w:val="DefaultParagraphFont"/>
    <w:link w:val="Heading5"/>
    <w:rsid w:val="00093793"/>
    <w:rPr>
      <w:rFonts w:ascii="Arial" w:eastAsia="Times New Roman" w:hAnsi="Arial"/>
      <w:sz w:val="22"/>
    </w:rPr>
  </w:style>
  <w:style w:type="character" w:customStyle="1" w:styleId="Heading6Char">
    <w:name w:val="Heading 6 Char"/>
    <w:basedOn w:val="DefaultParagraphFont"/>
    <w:link w:val="Heading6"/>
    <w:rsid w:val="00093793"/>
    <w:rPr>
      <w:rFonts w:ascii="Arial" w:eastAsia="Times New Roman" w:hAnsi="Arial"/>
      <w:lang w:val="en-GB" w:eastAsia="en-GB"/>
    </w:rPr>
  </w:style>
  <w:style w:type="character" w:customStyle="1" w:styleId="Heading7Char">
    <w:name w:val="Heading 7 Char"/>
    <w:basedOn w:val="DefaultParagraphFont"/>
    <w:link w:val="Heading7"/>
    <w:rsid w:val="00093793"/>
    <w:rPr>
      <w:rFonts w:ascii="Arial" w:eastAsia="Times New Roman" w:hAnsi="Arial"/>
      <w:lang w:val="en-GB" w:eastAsia="en-GB"/>
    </w:rPr>
  </w:style>
  <w:style w:type="character" w:customStyle="1" w:styleId="Heading8Char">
    <w:name w:val="Heading 8 Char"/>
    <w:basedOn w:val="DefaultParagraphFont"/>
    <w:link w:val="Heading8"/>
    <w:rsid w:val="00093793"/>
    <w:rPr>
      <w:rFonts w:ascii="Arial" w:eastAsia="Times New Roman" w:hAnsi="Arial"/>
      <w:sz w:val="36"/>
    </w:rPr>
  </w:style>
  <w:style w:type="character" w:customStyle="1" w:styleId="Heading9Char">
    <w:name w:val="Heading 9 Char"/>
    <w:basedOn w:val="DefaultParagraphFont"/>
    <w:link w:val="Heading9"/>
    <w:rsid w:val="00093793"/>
    <w:rPr>
      <w:rFonts w:ascii="Arial" w:eastAsia="Times New Roman" w:hAnsi="Arial"/>
      <w:sz w:val="36"/>
    </w:rPr>
  </w:style>
  <w:style w:type="paragraph" w:customStyle="1" w:styleId="NO">
    <w:name w:val="NO"/>
    <w:basedOn w:val="Normal"/>
    <w:rsid w:val="00093793"/>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NF">
    <w:name w:val="NF"/>
    <w:basedOn w:val="NO"/>
    <w:rsid w:val="00093793"/>
    <w:pPr>
      <w:keepNext/>
      <w:spacing w:after="0"/>
    </w:pPr>
    <w:rPr>
      <w:rFonts w:ascii="Arial" w:hAnsi="Arial"/>
      <w:sz w:val="18"/>
    </w:rPr>
  </w:style>
  <w:style w:type="paragraph" w:customStyle="1" w:styleId="NW">
    <w:name w:val="NW"/>
    <w:basedOn w:val="NO"/>
    <w:rsid w:val="00093793"/>
    <w:pPr>
      <w:spacing w:after="0"/>
    </w:pPr>
  </w:style>
  <w:style w:type="paragraph" w:customStyle="1" w:styleId="PL">
    <w:name w:val="PL"/>
    <w:rsid w:val="00093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rsid w:val="00093793"/>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TAC">
    <w:name w:val="TAC"/>
    <w:basedOn w:val="TAL"/>
    <w:rsid w:val="00093793"/>
    <w:pPr>
      <w:jc w:val="center"/>
    </w:pPr>
  </w:style>
  <w:style w:type="paragraph" w:customStyle="1" w:styleId="TAH">
    <w:name w:val="TAH"/>
    <w:basedOn w:val="TAC"/>
    <w:rsid w:val="00093793"/>
    <w:rPr>
      <w:b/>
    </w:rPr>
  </w:style>
  <w:style w:type="paragraph" w:customStyle="1" w:styleId="TAN">
    <w:name w:val="TAN"/>
    <w:basedOn w:val="TAL"/>
    <w:rsid w:val="00093793"/>
    <w:pPr>
      <w:ind w:left="851" w:hanging="851"/>
    </w:pPr>
  </w:style>
  <w:style w:type="paragraph" w:customStyle="1" w:styleId="TAR">
    <w:name w:val="TAR"/>
    <w:basedOn w:val="TAL"/>
    <w:rsid w:val="00093793"/>
    <w:pPr>
      <w:jc w:val="right"/>
    </w:pPr>
  </w:style>
  <w:style w:type="paragraph" w:customStyle="1" w:styleId="TF">
    <w:name w:val="TF"/>
    <w:basedOn w:val="TH"/>
    <w:rsid w:val="00093793"/>
    <w:pPr>
      <w:keepNext w:val="0"/>
      <w:spacing w:before="0" w:after="240"/>
    </w:pPr>
  </w:style>
  <w:style w:type="paragraph" w:customStyle="1" w:styleId="TT">
    <w:name w:val="TT"/>
    <w:basedOn w:val="Heading1"/>
    <w:next w:val="Normal"/>
    <w:rsid w:val="00093793"/>
    <w:pPr>
      <w:outlineLvl w:val="9"/>
    </w:pPr>
  </w:style>
  <w:style w:type="character" w:customStyle="1" w:styleId="B1Char1">
    <w:name w:val="B1 Char1"/>
    <w:link w:val="B1"/>
    <w:rsid w:val="00EF7028"/>
    <w:rPr>
      <w:rFonts w:eastAsia="Times New Roman"/>
      <w:sz w:val="24"/>
      <w:lang w:val="en-GB" w:eastAsia="en-GB"/>
    </w:rPr>
  </w:style>
  <w:style w:type="paragraph" w:customStyle="1" w:styleId="ZT">
    <w:name w:val="ZT"/>
    <w:rsid w:val="006E6038"/>
    <w:pPr>
      <w:framePr w:wrap="notBeside" w:hAnchor="margin" w:yAlign="center"/>
      <w:widowControl w:val="0"/>
      <w:spacing w:line="240" w:lineRule="atLeast"/>
      <w:jc w:val="right"/>
    </w:pPr>
    <w:rPr>
      <w:rFonts w:ascii="Arial" w:eastAsia="Batang"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308438105">
      <w:bodyDiv w:val="1"/>
      <w:marLeft w:val="0"/>
      <w:marRight w:val="0"/>
      <w:marTop w:val="0"/>
      <w:marBottom w:val="0"/>
      <w:divBdr>
        <w:top w:val="none" w:sz="0" w:space="0" w:color="auto"/>
        <w:left w:val="none" w:sz="0" w:space="0" w:color="auto"/>
        <w:bottom w:val="none" w:sz="0" w:space="0" w:color="auto"/>
        <w:right w:val="none" w:sz="0" w:space="0" w:color="auto"/>
      </w:divBdr>
      <w:divsChild>
        <w:div w:id="2115662977">
          <w:marLeft w:val="0"/>
          <w:marRight w:val="0"/>
          <w:marTop w:val="0"/>
          <w:marBottom w:val="0"/>
          <w:divBdr>
            <w:top w:val="none" w:sz="0" w:space="0" w:color="auto"/>
            <w:left w:val="none" w:sz="0" w:space="0" w:color="auto"/>
            <w:bottom w:val="none" w:sz="0" w:space="0" w:color="auto"/>
            <w:right w:val="none" w:sz="0" w:space="0" w:color="auto"/>
          </w:divBdr>
          <w:divsChild>
            <w:div w:id="3213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96906">
      <w:bodyDiv w:val="1"/>
      <w:marLeft w:val="75"/>
      <w:marRight w:val="150"/>
      <w:marTop w:val="0"/>
      <w:marBottom w:val="0"/>
      <w:divBdr>
        <w:top w:val="none" w:sz="0" w:space="0" w:color="auto"/>
        <w:left w:val="none" w:sz="0" w:space="0" w:color="auto"/>
        <w:bottom w:val="none" w:sz="0" w:space="0" w:color="auto"/>
        <w:right w:val="none" w:sz="0" w:space="0" w:color="auto"/>
      </w:divBdr>
      <w:divsChild>
        <w:div w:id="1457870011">
          <w:marLeft w:val="0"/>
          <w:marRight w:val="0"/>
          <w:marTop w:val="0"/>
          <w:marBottom w:val="0"/>
          <w:divBdr>
            <w:top w:val="none" w:sz="0" w:space="0" w:color="auto"/>
            <w:left w:val="none" w:sz="0" w:space="0" w:color="auto"/>
            <w:bottom w:val="none" w:sz="0" w:space="0" w:color="auto"/>
            <w:right w:val="none" w:sz="0" w:space="0" w:color="auto"/>
          </w:divBdr>
          <w:divsChild>
            <w:div w:id="1099177134">
              <w:marLeft w:val="0"/>
              <w:marRight w:val="0"/>
              <w:marTop w:val="0"/>
              <w:marBottom w:val="0"/>
              <w:divBdr>
                <w:top w:val="none" w:sz="0" w:space="0" w:color="auto"/>
                <w:left w:val="none" w:sz="0" w:space="0" w:color="auto"/>
                <w:bottom w:val="none" w:sz="0" w:space="0" w:color="auto"/>
                <w:right w:val="none" w:sz="0" w:space="0" w:color="auto"/>
              </w:divBdr>
              <w:divsChild>
                <w:div w:id="2106918884">
                  <w:marLeft w:val="225"/>
                  <w:marRight w:val="0"/>
                  <w:marTop w:val="75"/>
                  <w:marBottom w:val="150"/>
                  <w:divBdr>
                    <w:top w:val="none" w:sz="0" w:space="0" w:color="auto"/>
                    <w:left w:val="none" w:sz="0" w:space="0" w:color="auto"/>
                    <w:bottom w:val="none" w:sz="0" w:space="0" w:color="auto"/>
                    <w:right w:val="none" w:sz="0" w:space="0" w:color="auto"/>
                  </w:divBdr>
                  <w:divsChild>
                    <w:div w:id="6574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86556">
      <w:bodyDiv w:val="1"/>
      <w:marLeft w:val="0"/>
      <w:marRight w:val="0"/>
      <w:marTop w:val="0"/>
      <w:marBottom w:val="0"/>
      <w:divBdr>
        <w:top w:val="none" w:sz="0" w:space="0" w:color="auto"/>
        <w:left w:val="none" w:sz="0" w:space="0" w:color="auto"/>
        <w:bottom w:val="none" w:sz="0" w:space="0" w:color="auto"/>
        <w:right w:val="none" w:sz="0" w:space="0" w:color="auto"/>
      </w:divBdr>
      <w:divsChild>
        <w:div w:id="621151411">
          <w:marLeft w:val="0"/>
          <w:marRight w:val="0"/>
          <w:marTop w:val="0"/>
          <w:marBottom w:val="0"/>
          <w:divBdr>
            <w:top w:val="none" w:sz="0" w:space="0" w:color="auto"/>
            <w:left w:val="none" w:sz="0" w:space="0" w:color="auto"/>
            <w:bottom w:val="none" w:sz="0" w:space="0" w:color="auto"/>
            <w:right w:val="none" w:sz="0" w:space="0" w:color="auto"/>
          </w:divBdr>
          <w:divsChild>
            <w:div w:id="1963345108">
              <w:marLeft w:val="0"/>
              <w:marRight w:val="0"/>
              <w:marTop w:val="0"/>
              <w:marBottom w:val="0"/>
              <w:divBdr>
                <w:top w:val="none" w:sz="0" w:space="0" w:color="auto"/>
                <w:left w:val="none" w:sz="0" w:space="0" w:color="auto"/>
                <w:bottom w:val="none" w:sz="0" w:space="0" w:color="auto"/>
                <w:right w:val="none" w:sz="0" w:space="0" w:color="auto"/>
              </w:divBdr>
              <w:divsChild>
                <w:div w:id="358162934">
                  <w:marLeft w:val="0"/>
                  <w:marRight w:val="0"/>
                  <w:marTop w:val="0"/>
                  <w:marBottom w:val="0"/>
                  <w:divBdr>
                    <w:top w:val="none" w:sz="0" w:space="0" w:color="auto"/>
                    <w:left w:val="none" w:sz="0" w:space="0" w:color="auto"/>
                    <w:bottom w:val="none" w:sz="0" w:space="0" w:color="auto"/>
                    <w:right w:val="none" w:sz="0" w:space="0" w:color="auto"/>
                  </w:divBdr>
                  <w:divsChild>
                    <w:div w:id="1465196447">
                      <w:marLeft w:val="0"/>
                      <w:marRight w:val="0"/>
                      <w:marTop w:val="0"/>
                      <w:marBottom w:val="0"/>
                      <w:divBdr>
                        <w:top w:val="none" w:sz="0" w:space="0" w:color="auto"/>
                        <w:left w:val="none" w:sz="0" w:space="0" w:color="auto"/>
                        <w:bottom w:val="none" w:sz="0" w:space="0" w:color="auto"/>
                        <w:right w:val="none" w:sz="0" w:space="0" w:color="auto"/>
                      </w:divBdr>
                      <w:divsChild>
                        <w:div w:id="1613049561">
                          <w:marLeft w:val="0"/>
                          <w:marRight w:val="0"/>
                          <w:marTop w:val="0"/>
                          <w:marBottom w:val="0"/>
                          <w:divBdr>
                            <w:top w:val="none" w:sz="0" w:space="0" w:color="auto"/>
                            <w:left w:val="none" w:sz="0" w:space="0" w:color="auto"/>
                            <w:bottom w:val="none" w:sz="0" w:space="0" w:color="auto"/>
                            <w:right w:val="none" w:sz="0" w:space="0" w:color="auto"/>
                          </w:divBdr>
                          <w:divsChild>
                            <w:div w:id="45491722">
                              <w:marLeft w:val="0"/>
                              <w:marRight w:val="0"/>
                              <w:marTop w:val="0"/>
                              <w:marBottom w:val="0"/>
                              <w:divBdr>
                                <w:top w:val="none" w:sz="0" w:space="0" w:color="auto"/>
                                <w:left w:val="none" w:sz="0" w:space="0" w:color="auto"/>
                                <w:bottom w:val="none" w:sz="0" w:space="0" w:color="auto"/>
                                <w:right w:val="none" w:sz="0" w:space="0" w:color="auto"/>
                              </w:divBdr>
                              <w:divsChild>
                                <w:div w:id="14466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6765486">
      <w:bodyDiv w:val="1"/>
      <w:marLeft w:val="0"/>
      <w:marRight w:val="0"/>
      <w:marTop w:val="0"/>
      <w:marBottom w:val="0"/>
      <w:divBdr>
        <w:top w:val="none" w:sz="0" w:space="0" w:color="auto"/>
        <w:left w:val="none" w:sz="0" w:space="0" w:color="auto"/>
        <w:bottom w:val="none" w:sz="0" w:space="0" w:color="auto"/>
        <w:right w:val="none" w:sz="0" w:space="0" w:color="auto"/>
      </w:divBdr>
    </w:div>
    <w:div w:id="1762481350">
      <w:bodyDiv w:val="1"/>
      <w:marLeft w:val="0"/>
      <w:marRight w:val="0"/>
      <w:marTop w:val="0"/>
      <w:marBottom w:val="0"/>
      <w:divBdr>
        <w:top w:val="none" w:sz="0" w:space="0" w:color="auto"/>
        <w:left w:val="none" w:sz="0" w:space="0" w:color="auto"/>
        <w:bottom w:val="none" w:sz="0" w:space="0" w:color="auto"/>
        <w:right w:val="none" w:sz="0" w:space="0" w:color="auto"/>
      </w:divBdr>
      <w:divsChild>
        <w:div w:id="1854419964">
          <w:marLeft w:val="0"/>
          <w:marRight w:val="0"/>
          <w:marTop w:val="0"/>
          <w:marBottom w:val="0"/>
          <w:divBdr>
            <w:top w:val="none" w:sz="0" w:space="0" w:color="auto"/>
            <w:left w:val="none" w:sz="0" w:space="0" w:color="auto"/>
            <w:bottom w:val="none" w:sz="0" w:space="0" w:color="auto"/>
            <w:right w:val="none" w:sz="0" w:space="0" w:color="auto"/>
          </w:divBdr>
          <w:divsChild>
            <w:div w:id="1363627960">
              <w:marLeft w:val="0"/>
              <w:marRight w:val="0"/>
              <w:marTop w:val="0"/>
              <w:marBottom w:val="0"/>
              <w:divBdr>
                <w:top w:val="none" w:sz="0" w:space="0" w:color="auto"/>
                <w:left w:val="none" w:sz="0" w:space="0" w:color="auto"/>
                <w:bottom w:val="none" w:sz="0" w:space="0" w:color="auto"/>
                <w:right w:val="none" w:sz="0" w:space="0" w:color="auto"/>
              </w:divBdr>
              <w:divsChild>
                <w:div w:id="752319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373578">
                      <w:marLeft w:val="0"/>
                      <w:marRight w:val="0"/>
                      <w:marTop w:val="0"/>
                      <w:marBottom w:val="0"/>
                      <w:divBdr>
                        <w:top w:val="none" w:sz="0" w:space="0" w:color="auto"/>
                        <w:left w:val="none" w:sz="0" w:space="0" w:color="auto"/>
                        <w:bottom w:val="none" w:sz="0" w:space="0" w:color="auto"/>
                        <w:right w:val="none" w:sz="0" w:space="0" w:color="auto"/>
                      </w:divBdr>
                      <w:divsChild>
                        <w:div w:id="1841190447">
                          <w:marLeft w:val="0"/>
                          <w:marRight w:val="0"/>
                          <w:marTop w:val="0"/>
                          <w:marBottom w:val="0"/>
                          <w:divBdr>
                            <w:top w:val="none" w:sz="0" w:space="0" w:color="auto"/>
                            <w:left w:val="none" w:sz="0" w:space="0" w:color="auto"/>
                            <w:bottom w:val="none" w:sz="0" w:space="0" w:color="auto"/>
                            <w:right w:val="none" w:sz="0" w:space="0" w:color="auto"/>
                          </w:divBdr>
                          <w:divsChild>
                            <w:div w:id="1634404359">
                              <w:marLeft w:val="0"/>
                              <w:marRight w:val="0"/>
                              <w:marTop w:val="0"/>
                              <w:marBottom w:val="0"/>
                              <w:divBdr>
                                <w:top w:val="none" w:sz="0" w:space="0" w:color="auto"/>
                                <w:left w:val="none" w:sz="0" w:space="0" w:color="auto"/>
                                <w:bottom w:val="none" w:sz="0" w:space="0" w:color="auto"/>
                                <w:right w:val="none" w:sz="0" w:space="0" w:color="auto"/>
                              </w:divBdr>
                              <w:divsChild>
                                <w:div w:id="184851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345531">
                                      <w:marLeft w:val="0"/>
                                      <w:marRight w:val="0"/>
                                      <w:marTop w:val="0"/>
                                      <w:marBottom w:val="0"/>
                                      <w:divBdr>
                                        <w:top w:val="none" w:sz="0" w:space="0" w:color="auto"/>
                                        <w:left w:val="none" w:sz="0" w:space="0" w:color="auto"/>
                                        <w:bottom w:val="none" w:sz="0" w:space="0" w:color="auto"/>
                                        <w:right w:val="none" w:sz="0" w:space="0" w:color="auto"/>
                                      </w:divBdr>
                                      <w:divsChild>
                                        <w:div w:id="160705336">
                                          <w:marLeft w:val="0"/>
                                          <w:marRight w:val="0"/>
                                          <w:marTop w:val="0"/>
                                          <w:marBottom w:val="0"/>
                                          <w:divBdr>
                                            <w:top w:val="none" w:sz="0" w:space="0" w:color="auto"/>
                                            <w:left w:val="none" w:sz="0" w:space="0" w:color="auto"/>
                                            <w:bottom w:val="none" w:sz="0" w:space="0" w:color="auto"/>
                                            <w:right w:val="none" w:sz="0" w:space="0" w:color="auto"/>
                                          </w:divBdr>
                                        </w:div>
                                        <w:div w:id="6681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9426238">
      <w:marLeft w:val="0"/>
      <w:marRight w:val="0"/>
      <w:marTop w:val="0"/>
      <w:marBottom w:val="0"/>
      <w:divBdr>
        <w:top w:val="none" w:sz="0" w:space="0" w:color="auto"/>
        <w:left w:val="none" w:sz="0" w:space="0" w:color="auto"/>
        <w:bottom w:val="none" w:sz="0" w:space="0" w:color="auto"/>
        <w:right w:val="none" w:sz="0" w:space="0" w:color="auto"/>
      </w:divBdr>
    </w:div>
    <w:div w:id="2039426239">
      <w:marLeft w:val="0"/>
      <w:marRight w:val="0"/>
      <w:marTop w:val="0"/>
      <w:marBottom w:val="0"/>
      <w:divBdr>
        <w:top w:val="none" w:sz="0" w:space="0" w:color="auto"/>
        <w:left w:val="none" w:sz="0" w:space="0" w:color="auto"/>
        <w:bottom w:val="none" w:sz="0" w:space="0" w:color="auto"/>
        <w:right w:val="none" w:sz="0" w:space="0" w:color="auto"/>
      </w:divBdr>
      <w:divsChild>
        <w:div w:id="2039426237">
          <w:marLeft w:val="0"/>
          <w:marRight w:val="0"/>
          <w:marTop w:val="0"/>
          <w:marBottom w:val="0"/>
          <w:divBdr>
            <w:top w:val="none" w:sz="0" w:space="0" w:color="auto"/>
            <w:left w:val="none" w:sz="0" w:space="0" w:color="auto"/>
            <w:bottom w:val="none" w:sz="0" w:space="0" w:color="auto"/>
            <w:right w:val="none" w:sz="0" w:space="0" w:color="auto"/>
          </w:divBdr>
        </w:div>
      </w:divsChild>
    </w:div>
    <w:div w:id="2137217684">
      <w:bodyDiv w:val="1"/>
      <w:marLeft w:val="0"/>
      <w:marRight w:val="0"/>
      <w:marTop w:val="0"/>
      <w:marBottom w:val="0"/>
      <w:divBdr>
        <w:top w:val="none" w:sz="0" w:space="0" w:color="auto"/>
        <w:left w:val="none" w:sz="0" w:space="0" w:color="auto"/>
        <w:bottom w:val="none" w:sz="0" w:space="0" w:color="auto"/>
        <w:right w:val="none" w:sz="0" w:space="0" w:color="auto"/>
      </w:divBdr>
      <w:divsChild>
        <w:div w:id="1200123882">
          <w:marLeft w:val="0"/>
          <w:marRight w:val="0"/>
          <w:marTop w:val="0"/>
          <w:marBottom w:val="0"/>
          <w:divBdr>
            <w:top w:val="none" w:sz="0" w:space="0" w:color="auto"/>
            <w:left w:val="none" w:sz="0" w:space="0" w:color="auto"/>
            <w:bottom w:val="none" w:sz="0" w:space="0" w:color="auto"/>
            <w:right w:val="none" w:sz="0" w:space="0" w:color="auto"/>
          </w:divBdr>
          <w:divsChild>
            <w:div w:id="1304385350">
              <w:marLeft w:val="0"/>
              <w:marRight w:val="0"/>
              <w:marTop w:val="0"/>
              <w:marBottom w:val="0"/>
              <w:divBdr>
                <w:top w:val="none" w:sz="0" w:space="0" w:color="auto"/>
                <w:left w:val="none" w:sz="0" w:space="0" w:color="auto"/>
                <w:bottom w:val="none" w:sz="0" w:space="0" w:color="auto"/>
                <w:right w:val="none" w:sz="0" w:space="0" w:color="auto"/>
              </w:divBdr>
              <w:divsChild>
                <w:div w:id="698238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226522">
                      <w:marLeft w:val="0"/>
                      <w:marRight w:val="0"/>
                      <w:marTop w:val="0"/>
                      <w:marBottom w:val="0"/>
                      <w:divBdr>
                        <w:top w:val="none" w:sz="0" w:space="0" w:color="auto"/>
                        <w:left w:val="none" w:sz="0" w:space="0" w:color="auto"/>
                        <w:bottom w:val="none" w:sz="0" w:space="0" w:color="auto"/>
                        <w:right w:val="none" w:sz="0" w:space="0" w:color="auto"/>
                      </w:divBdr>
                      <w:divsChild>
                        <w:div w:id="111024961">
                          <w:marLeft w:val="0"/>
                          <w:marRight w:val="0"/>
                          <w:marTop w:val="0"/>
                          <w:marBottom w:val="0"/>
                          <w:divBdr>
                            <w:top w:val="none" w:sz="0" w:space="0" w:color="auto"/>
                            <w:left w:val="none" w:sz="0" w:space="0" w:color="auto"/>
                            <w:bottom w:val="none" w:sz="0" w:space="0" w:color="auto"/>
                            <w:right w:val="none" w:sz="0" w:space="0" w:color="auto"/>
                          </w:divBdr>
                          <w:divsChild>
                            <w:div w:id="1673726386">
                              <w:marLeft w:val="0"/>
                              <w:marRight w:val="0"/>
                              <w:marTop w:val="0"/>
                              <w:marBottom w:val="0"/>
                              <w:divBdr>
                                <w:top w:val="none" w:sz="0" w:space="0" w:color="auto"/>
                                <w:left w:val="none" w:sz="0" w:space="0" w:color="auto"/>
                                <w:bottom w:val="none" w:sz="0" w:space="0" w:color="auto"/>
                                <w:right w:val="none" w:sz="0" w:space="0" w:color="auto"/>
                              </w:divBdr>
                              <w:divsChild>
                                <w:div w:id="780606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497841">
                                      <w:marLeft w:val="0"/>
                                      <w:marRight w:val="0"/>
                                      <w:marTop w:val="0"/>
                                      <w:marBottom w:val="0"/>
                                      <w:divBdr>
                                        <w:top w:val="none" w:sz="0" w:space="0" w:color="auto"/>
                                        <w:left w:val="none" w:sz="0" w:space="0" w:color="auto"/>
                                        <w:bottom w:val="none" w:sz="0" w:space="0" w:color="auto"/>
                                        <w:right w:val="none" w:sz="0" w:space="0" w:color="auto"/>
                                      </w:divBdr>
                                      <w:divsChild>
                                        <w:div w:id="598950429">
                                          <w:marLeft w:val="0"/>
                                          <w:marRight w:val="0"/>
                                          <w:marTop w:val="0"/>
                                          <w:marBottom w:val="0"/>
                                          <w:divBdr>
                                            <w:top w:val="none" w:sz="0" w:space="0" w:color="auto"/>
                                            <w:left w:val="none" w:sz="0" w:space="0" w:color="auto"/>
                                            <w:bottom w:val="none" w:sz="0" w:space="0" w:color="auto"/>
                                            <w:right w:val="none" w:sz="0" w:space="0" w:color="auto"/>
                                          </w:divBdr>
                                        </w:div>
                                        <w:div w:id="16559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9BD55-1B90-4756-AC81-662DDA782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6</Pages>
  <Words>1436</Words>
  <Characters>8191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Use cases for Operator control of DASH</vt:lpstr>
      <vt:lpstr>Source:</vt:lpstr>
    </vt:vector>
  </TitlesOfParts>
  <Company>Huawei Technologies</Company>
  <LinksUpToDate>false</LinksUpToDate>
  <CharactersWithSpaces>9608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cases for Operator control of DASH</dc:title>
  <dc:subject>IS_DASH</dc:subject>
  <dc:creator>Zhiming Li</dc:creator>
  <cp:lastModifiedBy>wtest222</cp:lastModifiedBy>
  <cp:revision>20</cp:revision>
  <dcterms:created xsi:type="dcterms:W3CDTF">2013-01-17T12:11:00Z</dcterms:created>
  <dcterms:modified xsi:type="dcterms:W3CDTF">2013-04-09T11:22:00Z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(3)uhkL2Y1zhAGOK1p9/Hm851wcSP2RshPjKvaoXqNLLbeC/KZoIpILyIzFqoLs6NTC7Oz8e5Kf_x000d_
MLkSxR5JuGeU6ym5Wr5JYHf57aMJFKDcvd+cbWuUNPlxFLab5eYv8R3DWhuFk8B3eB6dVNdt_x000d_
ZrGHfxK6qsedJ/FFtFozTWnfKa578i3X14I6n4hde4vMNi+slZKid16MLmib0khNcVGqU/HV_x000d_
CBH5TbM2vi6GgDFcTX</vt:lpwstr>
  </property>
  <property fmtid="{D5CDD505-2E9C-101B-9397-08002B2CF9AE}" pid="3" name="_ms_pID_7253431">
    <vt:lpwstr>ZQlnF/erdoB0i51RyKzKEtszfUK1w2nBkUwlJcw2ZjKRZ95DaFTZaS_x000d_
t6orfOhMteUqmOT1G3FlxQzjMmtdURlHkz+OQxoR1BNHHxRRppvIEllZ12t6hRZuGsday/qJ_x000d_
DaI/mDSkd0pz8iBL3LEsKf7VTHuBuiGRel61CjlX/hqOo33Tt0bFOHqiahF1AVFeFFvD0owD_x000d_
5i+5vfVqpIXgQMIYRcFz1FME0d2ak6rJWlKo</vt:lpwstr>
  </property>
  <property fmtid="{D5CDD505-2E9C-101B-9397-08002B2CF9AE}" pid="4" name="_ms_pID_7253432">
    <vt:lpwstr>BQyNisIVeHYAdXPPQBNHuZ14Wr989V2s0t+j_x000d_
I/Xtof2u3vIlf0YVaBjlv2C3q1Ru/X0sHUxBAHFae4lw/KSdQ/TW3hHV8Xw9De1Jyg6rvGGV_x000d_
AHAT1Pmj+gxai8leSQQrckEx/MCd6+RctwUsx8lIE9set+Ago6RxgwqctFoCIqErCUqEpXdk_x000d_
8in02hoNTPwHacOcJVv2n7Vnzh0sqFOKCj8=</vt:lpwstr>
  </property>
  <property fmtid="{D5CDD505-2E9C-101B-9397-08002B2CF9AE}" pid="5" name="sflag">
    <vt:lpwstr>1365506551</vt:lpwstr>
  </property>
</Properties>
</file>